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2CC" w:rsidRDefault="002107A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Hlk60837667"/>
      <w:bookmarkStart w:id="1" w:name="_Hlk145491888"/>
      <w:bookmarkStart w:id="2" w:name="_Hlk94515710"/>
      <w:r>
        <w:rPr>
          <w:b/>
          <w:sz w:val="24"/>
        </w:rPr>
        <w:t>3GPP TSG-SA WG2 Meeting #173</w:t>
      </w:r>
      <w:r>
        <w:rPr>
          <w:b/>
          <w:i/>
          <w:sz w:val="28"/>
        </w:rPr>
        <w:tab/>
      </w:r>
      <w:r w:rsidR="00C3518B" w:rsidRPr="00C3518B">
        <w:rPr>
          <w:b/>
          <w:sz w:val="24"/>
        </w:rPr>
        <w:t>S2-2600869</w:t>
      </w:r>
    </w:p>
    <w:bookmarkEnd w:id="0"/>
    <w:bookmarkEnd w:id="1"/>
    <w:bookmarkEnd w:id="2"/>
    <w:p w:rsidR="00A562CC" w:rsidRDefault="002107A2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Goa, India, February 9 - 13, 2026</w:t>
      </w:r>
    </w:p>
    <w:p w:rsidR="00A562CC" w:rsidRDefault="002107A2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ZTE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E0847"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 xml:space="preserve">onclusion for KI#1 </w:t>
      </w:r>
      <w:r w:rsidR="00D15056">
        <w:rPr>
          <w:rFonts w:ascii="Arial" w:hAnsi="Arial" w:cs="Arial"/>
          <w:b/>
        </w:rPr>
        <w:t>on dedicated bearer pre-establishment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20</w:t>
      </w:r>
      <w:r>
        <w:rPr>
          <w:rFonts w:ascii="Arial" w:hAnsi="Arial" w:cs="Arial" w:hint="eastAsia"/>
          <w:b/>
          <w:lang w:eastAsia="zh-CN"/>
        </w:rPr>
        <w:t>.</w:t>
      </w:r>
      <w:r>
        <w:rPr>
          <w:rFonts w:ascii="Arial" w:hAnsi="Arial" w:cs="Arial"/>
          <w:b/>
          <w:lang w:eastAsia="zh-CN"/>
        </w:rPr>
        <w:t>1.1</w:t>
      </w:r>
    </w:p>
    <w:p w:rsidR="00A562CC" w:rsidRDefault="002107A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>
        <w:rPr>
          <w:rFonts w:ascii="Arial" w:hAnsi="Arial" w:cs="Arial" w:hint="eastAsia"/>
          <w:b/>
        </w:rPr>
        <w:t>FS_5GSAT_</w:t>
      </w:r>
      <w:r>
        <w:rPr>
          <w:rFonts w:ascii="Arial" w:hAnsi="Arial" w:cs="Arial"/>
          <w:b/>
        </w:rPr>
        <w:t>Ph</w:t>
      </w:r>
      <w:r>
        <w:rPr>
          <w:rFonts w:ascii="Arial" w:hAnsi="Arial" w:cs="Arial" w:hint="eastAsia"/>
          <w:b/>
        </w:rPr>
        <w:t>4_ARC</w:t>
      </w:r>
      <w:r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Rel-20</w:t>
      </w:r>
    </w:p>
    <w:p w:rsidR="00A562CC" w:rsidRDefault="002107A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>
        <w:t xml:space="preserve"> </w:t>
      </w:r>
      <w:r>
        <w:rPr>
          <w:rFonts w:ascii="Arial" w:hAnsi="Arial" w:cs="Arial"/>
          <w:i/>
        </w:rPr>
        <w:t xml:space="preserve">This contribution proposes </w:t>
      </w:r>
      <w:r w:rsidR="00D15056">
        <w:rPr>
          <w:rFonts w:ascii="Arial" w:hAnsi="Arial" w:cs="Arial"/>
          <w:i/>
        </w:rPr>
        <w:t xml:space="preserve">a </w:t>
      </w:r>
      <w:r>
        <w:rPr>
          <w:rFonts w:ascii="Arial" w:hAnsi="Arial" w:cs="Arial"/>
          <w:i/>
        </w:rPr>
        <w:t xml:space="preserve">conclusion for KI#1 of FS_5GSAT_Ph4_ARC regarding the </w:t>
      </w:r>
      <w:r>
        <w:rPr>
          <w:rFonts w:ascii="Arial" w:hAnsi="Arial" w:cs="Arial" w:hint="eastAsia"/>
          <w:i/>
          <w:lang w:val="en-US" w:eastAsia="zh-CN"/>
        </w:rPr>
        <w:t>pre-establishing dedicated bearer</w:t>
      </w:r>
      <w:r>
        <w:rPr>
          <w:rFonts w:ascii="Arial" w:hAnsi="Arial" w:cs="Arial" w:hint="eastAsia"/>
          <w:i/>
          <w:lang w:eastAsia="zh-CN"/>
        </w:rPr>
        <w:t>.</w:t>
      </w:r>
    </w:p>
    <w:p w:rsidR="00A562CC" w:rsidRDefault="002107A2">
      <w:pPr>
        <w:pStyle w:val="1"/>
      </w:pPr>
      <w:r>
        <w:t>1</w:t>
      </w:r>
      <w:r>
        <w:tab/>
        <w:t>Discussion</w:t>
      </w:r>
    </w:p>
    <w:p w:rsidR="00A562CC" w:rsidRDefault="002107A2">
      <w:pPr>
        <w:rPr>
          <w:b/>
          <w:lang w:eastAsia="zh-CN"/>
        </w:rPr>
      </w:pPr>
      <w:r>
        <w:rPr>
          <w:lang w:eastAsia="zh-CN"/>
        </w:rPr>
        <w:t xml:space="preserve">In TR 23.700‑19, multiple approaches are proposed to enhance IMS and reduce CST. Based on S2‑2508341, </w:t>
      </w:r>
      <w:r>
        <w:t xml:space="preserve">these optimizations—encompassing IP/non-IP packet transmission, different signaling simplification (text vs. binary), and </w:t>
      </w:r>
      <w:r>
        <w:rPr>
          <w:bCs/>
        </w:rPr>
        <w:t>deployments with or without B2BUA</w:t>
      </w:r>
      <w:r>
        <w:t xml:space="preserve"> result in measured CSTs of </w:t>
      </w:r>
      <w:r>
        <w:rPr>
          <w:bCs/>
        </w:rPr>
        <w:t>9.3s–15s</w:t>
      </w:r>
      <w:r>
        <w:t xml:space="preserve"> </w:t>
      </w:r>
      <w:r>
        <w:rPr>
          <w:b/>
        </w:rPr>
        <w:t>(all utilizing on-demand dedicated bearer establishment).</w:t>
      </w:r>
    </w:p>
    <w:p w:rsidR="00A562CC" w:rsidRDefault="002107A2">
      <w:pPr>
        <w:rPr>
          <w:lang w:eastAsia="zh-CN"/>
        </w:rPr>
      </w:pPr>
      <w:r>
        <w:rPr>
          <w:lang w:eastAsia="zh-CN"/>
        </w:rPr>
        <w:t>However, by pre-establishing the dedicated bearer before call setup, the 2.5s delay associated with the 3 AIR message exchange is eliminated, resulting in a 17% to 27% reduction in total Call Setup Time.</w:t>
      </w:r>
    </w:p>
    <w:p w:rsidR="00A562CC" w:rsidRDefault="002107A2">
      <w:pPr>
        <w:rPr>
          <w:b/>
          <w:bCs/>
          <w:lang w:eastAsia="zh-CN"/>
        </w:rPr>
      </w:pPr>
      <w:r>
        <w:rPr>
          <w:b/>
          <w:lang w:eastAsia="zh-CN"/>
        </w:rPr>
        <w:t>Observation 1:</w:t>
      </w:r>
      <w:r>
        <w:rPr>
          <w:rFonts w:eastAsiaTheme="minorEastAsia"/>
          <w:b/>
          <w:lang w:eastAsia="zh-CN"/>
        </w:rPr>
        <w:t xml:space="preserve"> </w:t>
      </w:r>
      <w:r>
        <w:rPr>
          <w:b/>
        </w:rPr>
        <w:t xml:space="preserve">Pre-establishing the dedicated bearer before call setup can reduce the total CST by </w:t>
      </w:r>
      <w:r>
        <w:rPr>
          <w:b/>
          <w:bCs/>
        </w:rPr>
        <w:t>nearly one-third</w:t>
      </w:r>
      <w:r>
        <w:rPr>
          <w:rFonts w:hint="eastAsia"/>
          <w:b/>
          <w:bCs/>
          <w:lang w:eastAsia="zh-CN"/>
        </w:rPr>
        <w:t>.</w:t>
      </w:r>
    </w:p>
    <w:p w:rsidR="00A562CC" w:rsidRDefault="002107A2">
      <w:pPr>
        <w:rPr>
          <w:rFonts w:eastAsia="MS Gothic"/>
          <w:b/>
          <w:lang w:val="en-US" w:eastAsia="zh-CN"/>
        </w:rPr>
      </w:pPr>
      <w:r>
        <w:rPr>
          <w:bCs/>
          <w:lang w:eastAsia="zh-CN"/>
        </w:rPr>
        <w:t>The following table outlines three distinct categories for the pre-establish</w:t>
      </w:r>
      <w:r w:rsidR="00B625ED">
        <w:rPr>
          <w:bCs/>
          <w:lang w:val="en-US" w:eastAsia="zh-CN"/>
        </w:rPr>
        <w:t>m</w:t>
      </w:r>
      <w:r>
        <w:rPr>
          <w:bCs/>
          <w:lang w:eastAsia="zh-CN"/>
        </w:rPr>
        <w:t>ent of dedicated bearers:</w:t>
      </w:r>
      <w:r>
        <w:rPr>
          <w:b/>
        </w:rPr>
        <w:t xml:space="preserve">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32"/>
        <w:gridCol w:w="1730"/>
        <w:gridCol w:w="1337"/>
        <w:gridCol w:w="5129"/>
      </w:tblGrid>
      <w:tr w:rsidR="007A76D2" w:rsidTr="007A76D2">
        <w:tc>
          <w:tcPr>
            <w:tcW w:w="1432" w:type="dxa"/>
          </w:tcPr>
          <w:p w:rsid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DengXian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eastAsia="DengXian" w:hint="eastAsia"/>
                <w:b/>
                <w:bCs/>
                <w:color w:val="000000"/>
                <w:sz w:val="20"/>
                <w:szCs w:val="20"/>
              </w:rPr>
              <w:t>ategories</w:t>
            </w:r>
          </w:p>
        </w:tc>
        <w:tc>
          <w:tcPr>
            <w:tcW w:w="1730" w:type="dxa"/>
          </w:tcPr>
          <w:p w:rsidR="007A76D2" w:rsidRDefault="007A76D2" w:rsidP="007A76D2">
            <w:pPr>
              <w:pStyle w:val="ab"/>
              <w:spacing w:before="0" w:beforeAutospacing="0" w:after="0" w:afterAutospacing="0"/>
              <w:rPr>
                <w:rFonts w:eastAsia="DengX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DengXian"/>
                <w:b/>
                <w:bCs/>
                <w:color w:val="000000"/>
                <w:sz w:val="20"/>
                <w:szCs w:val="20"/>
              </w:rPr>
              <w:t>Sub C</w:t>
            </w:r>
            <w:r>
              <w:rPr>
                <w:rFonts w:eastAsia="DengXian" w:hint="eastAsia"/>
                <w:b/>
                <w:bCs/>
                <w:color w:val="000000"/>
                <w:sz w:val="20"/>
                <w:szCs w:val="20"/>
              </w:rPr>
              <w:t>ategories</w:t>
            </w:r>
          </w:p>
        </w:tc>
        <w:tc>
          <w:tcPr>
            <w:tcW w:w="1337" w:type="dxa"/>
          </w:tcPr>
          <w:p w:rsid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DengXian" w:hint="eastAsia"/>
                <w:b/>
                <w:bCs/>
                <w:color w:val="000000"/>
                <w:sz w:val="20"/>
                <w:szCs w:val="20"/>
              </w:rPr>
              <w:t>Benefits</w:t>
            </w:r>
          </w:p>
        </w:tc>
        <w:tc>
          <w:tcPr>
            <w:tcW w:w="5129" w:type="dxa"/>
          </w:tcPr>
          <w:p w:rsid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DengXian" w:hint="eastAsia"/>
                <w:b/>
                <w:bCs/>
                <w:color w:val="000000"/>
                <w:sz w:val="20"/>
                <w:szCs w:val="20"/>
              </w:rPr>
              <w:t>Concerns</w:t>
            </w:r>
          </w:p>
        </w:tc>
      </w:tr>
      <w:tr w:rsidR="007A76D2" w:rsidTr="007A76D2">
        <w:tc>
          <w:tcPr>
            <w:tcW w:w="1432" w:type="dxa"/>
            <w:vMerge w:val="restart"/>
          </w:tcPr>
          <w:p w:rsidR="007A76D2" w:rsidRPr="007A76D2" w:rsidRDefault="007A76D2" w:rsidP="007A76D2">
            <w:pPr>
              <w:pStyle w:val="ab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 w:rsidRPr="007A76D2">
              <w:rPr>
                <w:rFonts w:eastAsia="DengXian"/>
                <w:color w:val="000000"/>
                <w:sz w:val="20"/>
                <w:szCs w:val="20"/>
                <w:lang w:val="en-GB"/>
              </w:rPr>
              <w:t>Before MO or MT call setup is initiated</w:t>
            </w:r>
          </w:p>
          <w:p w:rsidR="007A76D2" w:rsidRP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</w:tcPr>
          <w:p w:rsid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 xml:space="preserve">Category 1. </w:t>
            </w:r>
          </w:p>
          <w:p w:rsidR="007A76D2" w:rsidRDefault="00CF6C88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 w:rsidRPr="00CF6C88">
              <w:rPr>
                <w:rFonts w:eastAsia="DengXian"/>
                <w:color w:val="000000"/>
                <w:sz w:val="20"/>
                <w:szCs w:val="20"/>
                <w:lang w:val="en-GB"/>
              </w:rPr>
              <w:t>During attach/IMS PDN Connection Establishment</w:t>
            </w:r>
          </w:p>
        </w:tc>
        <w:tc>
          <w:tcPr>
            <w:tcW w:w="1337" w:type="dxa"/>
            <w:vMerge w:val="restart"/>
          </w:tcPr>
          <w:p w:rsid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 xml:space="preserve">Reduce CST by 2.5 seconds (17%~27% overall CST reduction) </w:t>
            </w:r>
          </w:p>
        </w:tc>
        <w:tc>
          <w:tcPr>
            <w:tcW w:w="5129" w:type="dxa"/>
          </w:tcPr>
          <w:p w:rsidR="00CF6C88" w:rsidRPr="00CF6C88" w:rsidRDefault="00CF6C88" w:rsidP="00CF6C88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1. Resource occupation or resource reservation</w:t>
            </w:r>
            <w:r w:rsidRPr="00CF6C88">
              <w:rPr>
                <w:rFonts w:eastAsia="DengXian"/>
                <w:color w:val="000000"/>
                <w:sz w:val="20"/>
                <w:szCs w:val="20"/>
                <w:lang w:val="en-GB"/>
              </w:rPr>
              <w:t xml:space="preserve"> before Call Initiation.</w:t>
            </w:r>
          </w:p>
          <w:p w:rsidR="007A76D2" w:rsidRDefault="00CF6C88" w:rsidP="00CF6C88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 w:rsidRPr="00CF6C88">
              <w:rPr>
                <w:rFonts w:eastAsia="DengXian"/>
                <w:color w:val="000000"/>
                <w:sz w:val="20"/>
                <w:szCs w:val="20"/>
                <w:lang w:val="en-GB"/>
              </w:rPr>
              <w:t>2. Regarding pre-configure AGW address when reuse attach with dedicated bearer activation procedure, whethe</w:t>
            </w: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r PGW has related information</w:t>
            </w:r>
            <w:r w:rsidRPr="00CF6C88">
              <w:rPr>
                <w:rFonts w:eastAsia="DengXian"/>
                <w:color w:val="000000"/>
                <w:sz w:val="20"/>
                <w:szCs w:val="20"/>
                <w:lang w:val="en-GB"/>
              </w:rPr>
              <w:t>.</w:t>
            </w:r>
          </w:p>
        </w:tc>
      </w:tr>
      <w:tr w:rsidR="007A76D2" w:rsidTr="007A76D2">
        <w:tc>
          <w:tcPr>
            <w:tcW w:w="1432" w:type="dxa"/>
            <w:vMerge/>
          </w:tcPr>
          <w:p w:rsid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30" w:type="dxa"/>
          </w:tcPr>
          <w:p w:rsid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 xml:space="preserve">Category 2. </w:t>
            </w:r>
          </w:p>
          <w:p w:rsid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During IMS Registration</w:t>
            </w:r>
          </w:p>
        </w:tc>
        <w:tc>
          <w:tcPr>
            <w:tcW w:w="1337" w:type="dxa"/>
            <w:vMerge/>
          </w:tcPr>
          <w:p w:rsidR="007A76D2" w:rsidRDefault="007A76D2">
            <w:pPr>
              <w:rPr>
                <w:lang w:val="en-US" w:eastAsia="zh-CN"/>
              </w:rPr>
            </w:pPr>
          </w:p>
        </w:tc>
        <w:tc>
          <w:tcPr>
            <w:tcW w:w="5129" w:type="dxa"/>
          </w:tcPr>
          <w:p w:rsidR="00CF6C88" w:rsidRPr="00CF6C88" w:rsidRDefault="00CF6C88" w:rsidP="00CF6C88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 xml:space="preserve">1. Resource occupation or resource reservation </w:t>
            </w:r>
            <w:r w:rsidRPr="00CF6C88">
              <w:rPr>
                <w:rFonts w:eastAsia="DengXian"/>
                <w:color w:val="000000"/>
                <w:sz w:val="20"/>
                <w:szCs w:val="20"/>
                <w:lang w:val="en-GB"/>
              </w:rPr>
              <w:t>before Call Initiation.</w:t>
            </w:r>
          </w:p>
          <w:p w:rsidR="00CF6C88" w:rsidRPr="00CF6C88" w:rsidRDefault="00CF6C88" w:rsidP="00CF6C88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 w:rsidRPr="00CF6C88">
              <w:rPr>
                <w:rFonts w:eastAsia="DengXian"/>
                <w:color w:val="000000"/>
                <w:sz w:val="20"/>
                <w:szCs w:val="20"/>
                <w:lang w:val="en-GB"/>
              </w:rPr>
              <w:t>2. Affect the existing IMS registration procedure, resulting in increased registration latency.</w:t>
            </w:r>
          </w:p>
          <w:p w:rsidR="007A76D2" w:rsidRDefault="00CF6C88" w:rsidP="00CF6C88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 w:rsidRPr="00CF6C88">
              <w:rPr>
                <w:rFonts w:eastAsia="DengXian"/>
                <w:color w:val="000000"/>
                <w:sz w:val="20"/>
                <w:szCs w:val="20"/>
                <w:lang w:val="en-GB"/>
              </w:rPr>
              <w:t>3. P-CSCF needs to be enhanced.</w:t>
            </w:r>
          </w:p>
        </w:tc>
      </w:tr>
      <w:tr w:rsidR="007A76D2" w:rsidTr="007A76D2">
        <w:tc>
          <w:tcPr>
            <w:tcW w:w="1432" w:type="dxa"/>
          </w:tcPr>
          <w:p w:rsidR="007A76D2" w:rsidRDefault="007A76D2" w:rsidP="007A76D2">
            <w:pPr>
              <w:pStyle w:val="ab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When</w:t>
            </w:r>
            <w:r w:rsidRPr="007A76D2">
              <w:rPr>
                <w:rFonts w:eastAsia="DengXian"/>
                <w:color w:val="000000"/>
                <w:sz w:val="20"/>
                <w:szCs w:val="20"/>
                <w:lang w:val="en-GB"/>
              </w:rPr>
              <w:t xml:space="preserve"> MO or MT call setup is initiated</w:t>
            </w:r>
          </w:p>
        </w:tc>
        <w:tc>
          <w:tcPr>
            <w:tcW w:w="1730" w:type="dxa"/>
          </w:tcPr>
          <w:p w:rsid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 xml:space="preserve">Category 3. </w:t>
            </w:r>
          </w:p>
          <w:p w:rsidR="007A76D2" w:rsidRDefault="00CF6C88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 w:rsidRPr="00CF6C88">
              <w:rPr>
                <w:rFonts w:eastAsia="DengXian"/>
                <w:color w:val="000000"/>
                <w:sz w:val="20"/>
                <w:szCs w:val="20"/>
                <w:lang w:val="en-GB"/>
              </w:rPr>
              <w:t>When MO call setup is initiated</w:t>
            </w:r>
          </w:p>
        </w:tc>
        <w:tc>
          <w:tcPr>
            <w:tcW w:w="1337" w:type="dxa"/>
          </w:tcPr>
          <w:p w:rsid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Resource occupation upon Call Initiation</w:t>
            </w:r>
          </w:p>
        </w:tc>
        <w:tc>
          <w:tcPr>
            <w:tcW w:w="5129" w:type="dxa"/>
          </w:tcPr>
          <w:p w:rsid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1. Optimization not applicable to MT.</w:t>
            </w:r>
          </w:p>
          <w:p w:rsid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2. Increased signaling &amp; latency for MO UE in CONNECTED</w:t>
            </w:r>
            <w:r w:rsidR="00CF6C88">
              <w:rPr>
                <w:rFonts w:eastAsia="DengXian"/>
                <w:color w:val="000000"/>
                <w:sz w:val="20"/>
                <w:szCs w:val="20"/>
                <w:lang w:val="en-GB"/>
              </w:rPr>
              <w:t xml:space="preserve"> mode</w:t>
            </w: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.</w:t>
            </w:r>
          </w:p>
          <w:p w:rsidR="007A76D2" w:rsidRDefault="007A76D2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3. UE IMS and NAS Cross-Layer Complexity.</w:t>
            </w:r>
          </w:p>
        </w:tc>
      </w:tr>
    </w:tbl>
    <w:p w:rsidR="00A562CC" w:rsidRDefault="00A562CC">
      <w:pPr>
        <w:rPr>
          <w:rFonts w:eastAsiaTheme="minorEastAsia"/>
          <w:bCs/>
          <w:lang w:val="en-US" w:eastAsia="zh-CN"/>
        </w:rPr>
      </w:pPr>
    </w:p>
    <w:p w:rsidR="00A562CC" w:rsidRDefault="002107A2">
      <w:pPr>
        <w:rPr>
          <w:lang w:val="en-US" w:eastAsia="zh-CN"/>
        </w:rPr>
      </w:pPr>
      <w:r>
        <w:rPr>
          <w:rFonts w:eastAsiaTheme="minorEastAsia" w:hint="eastAsia"/>
          <w:bCs/>
          <w:lang w:val="en-US" w:eastAsia="zh-CN"/>
        </w:rPr>
        <w:t>Based on</w:t>
      </w:r>
      <w:r>
        <w:rPr>
          <w:rFonts w:eastAsiaTheme="minorEastAsia" w:hint="eastAsia"/>
          <w:b/>
          <w:lang w:val="en-US" w:eastAsia="zh-CN"/>
        </w:rPr>
        <w:t xml:space="preserve"> </w:t>
      </w:r>
      <w:r w:rsidR="00F5555E" w:rsidRPr="00F5555E">
        <w:rPr>
          <w:lang w:eastAsia="zh-CN"/>
        </w:rPr>
        <w:t>S2-26008</w:t>
      </w:r>
      <w:r w:rsidR="00F5555E">
        <w:rPr>
          <w:lang w:eastAsia="zh-CN"/>
        </w:rPr>
        <w:t>71</w:t>
      </w:r>
      <w:r w:rsidR="00F5555E">
        <w:rPr>
          <w:rFonts w:hint="eastAsia"/>
          <w:lang w:eastAsia="zh-CN"/>
        </w:rPr>
        <w:t>,</w:t>
      </w:r>
      <w:r w:rsidR="00F5555E">
        <w:rPr>
          <w:lang w:eastAsia="zh-CN"/>
        </w:rPr>
        <w:t xml:space="preserve"> </w:t>
      </w:r>
      <w:bookmarkStart w:id="4" w:name="_GoBack"/>
      <w:bookmarkEnd w:id="4"/>
      <w:r w:rsidR="00CF6C88">
        <w:rPr>
          <w:lang w:val="en-US" w:eastAsia="zh-CN"/>
        </w:rPr>
        <w:t>t</w:t>
      </w:r>
      <w:r>
        <w:rPr>
          <w:rFonts w:hint="eastAsia"/>
          <w:lang w:val="en-US" w:eastAsia="zh-CN"/>
        </w:rPr>
        <w:t>he concern 1(resource issue) of category 1 and 2 does not exist</w:t>
      </w:r>
      <w:r w:rsidR="00CF6C88">
        <w:rPr>
          <w:lang w:val="en-US" w:eastAsia="zh-CN"/>
        </w:rPr>
        <w:t>, t</w:t>
      </w:r>
      <w:r>
        <w:rPr>
          <w:rFonts w:hint="eastAsia"/>
          <w:lang w:val="en-US" w:eastAsia="zh-CN"/>
        </w:rPr>
        <w:t>he concern 2(AGW address awareness) of category 1 does not exist. Remaining concerns for the category 2 and 3 exists.</w:t>
      </w:r>
    </w:p>
    <w:p w:rsidR="00A562CC" w:rsidRDefault="002107A2">
      <w:pPr>
        <w:rPr>
          <w:lang w:val="en-US" w:eastAsia="zh-CN"/>
        </w:rPr>
      </w:pPr>
      <w:r>
        <w:rPr>
          <w:rFonts w:hint="eastAsia"/>
          <w:lang w:val="en-US" w:eastAsia="zh-CN"/>
        </w:rPr>
        <w:t>The analysis results are summarized in the table below: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32"/>
        <w:gridCol w:w="1730"/>
        <w:gridCol w:w="1337"/>
        <w:gridCol w:w="5129"/>
      </w:tblGrid>
      <w:tr w:rsidR="00CF6C88" w:rsidTr="00EA495A">
        <w:tc>
          <w:tcPr>
            <w:tcW w:w="1432" w:type="dxa"/>
          </w:tcPr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DengXian"/>
                <w:b/>
                <w:bCs/>
                <w:color w:val="000000"/>
                <w:sz w:val="20"/>
                <w:szCs w:val="20"/>
              </w:rPr>
              <w:t>C</w:t>
            </w:r>
            <w:r>
              <w:rPr>
                <w:rFonts w:eastAsia="DengXian" w:hint="eastAsia"/>
                <w:b/>
                <w:bCs/>
                <w:color w:val="000000"/>
                <w:sz w:val="20"/>
                <w:szCs w:val="20"/>
              </w:rPr>
              <w:t>ategories</w:t>
            </w:r>
          </w:p>
        </w:tc>
        <w:tc>
          <w:tcPr>
            <w:tcW w:w="1730" w:type="dxa"/>
          </w:tcPr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DengXian"/>
                <w:b/>
                <w:bCs/>
                <w:color w:val="000000"/>
                <w:sz w:val="20"/>
                <w:szCs w:val="20"/>
              </w:rPr>
              <w:t>Sub C</w:t>
            </w:r>
            <w:r>
              <w:rPr>
                <w:rFonts w:eastAsia="DengXian" w:hint="eastAsia"/>
                <w:b/>
                <w:bCs/>
                <w:color w:val="000000"/>
                <w:sz w:val="20"/>
                <w:szCs w:val="20"/>
              </w:rPr>
              <w:t>ategories</w:t>
            </w:r>
          </w:p>
        </w:tc>
        <w:tc>
          <w:tcPr>
            <w:tcW w:w="1337" w:type="dxa"/>
          </w:tcPr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DengXian" w:hint="eastAsia"/>
                <w:b/>
                <w:bCs/>
                <w:color w:val="000000"/>
                <w:sz w:val="20"/>
                <w:szCs w:val="20"/>
              </w:rPr>
              <w:t>Benefits</w:t>
            </w:r>
          </w:p>
        </w:tc>
        <w:tc>
          <w:tcPr>
            <w:tcW w:w="5129" w:type="dxa"/>
          </w:tcPr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eastAsia="DengXian" w:hint="eastAsia"/>
                <w:b/>
                <w:bCs/>
                <w:color w:val="000000"/>
                <w:sz w:val="20"/>
                <w:szCs w:val="20"/>
              </w:rPr>
              <w:t>Concerns</w:t>
            </w:r>
          </w:p>
        </w:tc>
      </w:tr>
      <w:tr w:rsidR="00CF6C88" w:rsidTr="00EA495A">
        <w:tc>
          <w:tcPr>
            <w:tcW w:w="1432" w:type="dxa"/>
            <w:vMerge w:val="restart"/>
          </w:tcPr>
          <w:p w:rsidR="00CF6C88" w:rsidRPr="007A76D2" w:rsidRDefault="00CF6C88" w:rsidP="00EA495A">
            <w:pPr>
              <w:pStyle w:val="ab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 w:rsidRPr="007A76D2">
              <w:rPr>
                <w:rFonts w:eastAsia="DengXian"/>
                <w:color w:val="000000"/>
                <w:sz w:val="20"/>
                <w:szCs w:val="20"/>
                <w:lang w:val="en-GB"/>
              </w:rPr>
              <w:t>Before MO or MT call setup is initiated</w:t>
            </w:r>
          </w:p>
          <w:p w:rsidR="00CF6C88" w:rsidRPr="007A76D2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</w:tcPr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 xml:space="preserve">Category 1. </w:t>
            </w:r>
          </w:p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 w:rsidRPr="00CF6C88">
              <w:rPr>
                <w:rFonts w:eastAsia="DengXian"/>
                <w:color w:val="000000"/>
                <w:sz w:val="20"/>
                <w:szCs w:val="20"/>
                <w:lang w:val="en-GB"/>
              </w:rPr>
              <w:t>During attach/IMS PDN Connection Establishment</w:t>
            </w:r>
          </w:p>
        </w:tc>
        <w:tc>
          <w:tcPr>
            <w:tcW w:w="1337" w:type="dxa"/>
            <w:vMerge w:val="restart"/>
          </w:tcPr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 xml:space="preserve">Reduce CST by 2.5 seconds (17%~27% overall CST reduction) </w:t>
            </w:r>
          </w:p>
        </w:tc>
        <w:tc>
          <w:tcPr>
            <w:tcW w:w="5129" w:type="dxa"/>
          </w:tcPr>
          <w:p w:rsidR="00CF6C88" w:rsidRP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strike/>
                <w:color w:val="000000"/>
                <w:sz w:val="20"/>
                <w:szCs w:val="20"/>
                <w:lang w:val="en-GB"/>
              </w:rPr>
            </w:pPr>
            <w:r w:rsidRPr="00CF6C88">
              <w:rPr>
                <w:rFonts w:eastAsia="DengXian"/>
                <w:strike/>
                <w:color w:val="000000"/>
                <w:sz w:val="20"/>
                <w:szCs w:val="20"/>
                <w:lang w:val="en-GB"/>
              </w:rPr>
              <w:t>1. Resource occupation or resource reservation before Call Initiation.</w:t>
            </w:r>
          </w:p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 w:rsidRPr="00CF6C88">
              <w:rPr>
                <w:rFonts w:eastAsia="DengXian"/>
                <w:strike/>
                <w:color w:val="000000"/>
                <w:sz w:val="20"/>
                <w:szCs w:val="20"/>
                <w:lang w:val="en-GB"/>
              </w:rPr>
              <w:t>2. Regarding pre-configure AGW address when reuse attach with dedicated bearer activation procedure, whether PGW has related information.</w:t>
            </w:r>
          </w:p>
        </w:tc>
      </w:tr>
      <w:tr w:rsidR="00CF6C88" w:rsidTr="00EA495A">
        <w:tc>
          <w:tcPr>
            <w:tcW w:w="1432" w:type="dxa"/>
            <w:vMerge/>
          </w:tcPr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730" w:type="dxa"/>
          </w:tcPr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 xml:space="preserve">Category 2. </w:t>
            </w:r>
          </w:p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During IMS Registration</w:t>
            </w:r>
          </w:p>
        </w:tc>
        <w:tc>
          <w:tcPr>
            <w:tcW w:w="1337" w:type="dxa"/>
            <w:vMerge/>
          </w:tcPr>
          <w:p w:rsidR="00CF6C88" w:rsidRDefault="00CF6C88" w:rsidP="00EA495A">
            <w:pPr>
              <w:rPr>
                <w:lang w:val="en-US" w:eastAsia="zh-CN"/>
              </w:rPr>
            </w:pPr>
          </w:p>
        </w:tc>
        <w:tc>
          <w:tcPr>
            <w:tcW w:w="5129" w:type="dxa"/>
          </w:tcPr>
          <w:p w:rsidR="00CF6C88" w:rsidRPr="00AE107D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strike/>
                <w:color w:val="000000"/>
                <w:sz w:val="20"/>
                <w:szCs w:val="20"/>
                <w:lang w:val="en-GB"/>
              </w:rPr>
            </w:pPr>
            <w:r w:rsidRPr="00AE107D">
              <w:rPr>
                <w:rFonts w:eastAsia="DengXian"/>
                <w:strike/>
                <w:color w:val="000000"/>
                <w:sz w:val="20"/>
                <w:szCs w:val="20"/>
                <w:lang w:val="en-GB"/>
              </w:rPr>
              <w:t>1. Resource occupation or resource reservation before Call Initiation.</w:t>
            </w:r>
          </w:p>
          <w:p w:rsidR="00CF6C88" w:rsidRP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 w:rsidRPr="00CF6C88">
              <w:rPr>
                <w:rFonts w:eastAsia="DengXian"/>
                <w:color w:val="000000"/>
                <w:sz w:val="20"/>
                <w:szCs w:val="20"/>
                <w:lang w:val="en-GB"/>
              </w:rPr>
              <w:t>2. Affect the existing IMS registration procedure, resulting in increased registration latency.</w:t>
            </w:r>
          </w:p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 w:rsidRPr="00CF6C88">
              <w:rPr>
                <w:rFonts w:eastAsia="DengXian"/>
                <w:color w:val="000000"/>
                <w:sz w:val="20"/>
                <w:szCs w:val="20"/>
                <w:lang w:val="en-GB"/>
              </w:rPr>
              <w:t>3. P-CSCF needs to be enhanced.</w:t>
            </w:r>
          </w:p>
        </w:tc>
      </w:tr>
      <w:tr w:rsidR="00CF6C88" w:rsidTr="00EA495A">
        <w:tc>
          <w:tcPr>
            <w:tcW w:w="1432" w:type="dxa"/>
          </w:tcPr>
          <w:p w:rsidR="00CF6C88" w:rsidRDefault="00CF6C88" w:rsidP="00EA495A">
            <w:pPr>
              <w:pStyle w:val="ab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lastRenderedPageBreak/>
              <w:t>When</w:t>
            </w:r>
            <w:r w:rsidRPr="007A76D2">
              <w:rPr>
                <w:rFonts w:eastAsia="DengXian"/>
                <w:color w:val="000000"/>
                <w:sz w:val="20"/>
                <w:szCs w:val="20"/>
                <w:lang w:val="en-GB"/>
              </w:rPr>
              <w:t xml:space="preserve"> MO or MT call setup is initiated</w:t>
            </w:r>
          </w:p>
        </w:tc>
        <w:tc>
          <w:tcPr>
            <w:tcW w:w="1730" w:type="dxa"/>
          </w:tcPr>
          <w:p w:rsidR="00CF6C88" w:rsidRDefault="00CF6C88" w:rsidP="00CF6C88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 xml:space="preserve">Category 3. </w:t>
            </w:r>
          </w:p>
          <w:p w:rsidR="00CF6C88" w:rsidRDefault="00CF6C88" w:rsidP="00CF6C88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 w:rsidRPr="00CF6C88">
              <w:rPr>
                <w:rFonts w:eastAsia="DengXian"/>
                <w:color w:val="000000"/>
                <w:sz w:val="20"/>
                <w:szCs w:val="20"/>
                <w:lang w:val="en-GB"/>
              </w:rPr>
              <w:t>When MO call setup is initiated</w:t>
            </w:r>
          </w:p>
        </w:tc>
        <w:tc>
          <w:tcPr>
            <w:tcW w:w="1337" w:type="dxa"/>
          </w:tcPr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Resource occupation upon Call Initiation</w:t>
            </w:r>
          </w:p>
        </w:tc>
        <w:tc>
          <w:tcPr>
            <w:tcW w:w="5129" w:type="dxa"/>
          </w:tcPr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1. Optimization not applicable to MT.</w:t>
            </w:r>
          </w:p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  <w:lang w:val="en-GB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2. Increased signaling &amp; latency for MO UE in CONNECTED mode.</w:t>
            </w:r>
          </w:p>
          <w:p w:rsidR="00CF6C88" w:rsidRDefault="00CF6C88" w:rsidP="00EA495A">
            <w:pPr>
              <w:pStyle w:val="ab"/>
              <w:spacing w:before="0" w:beforeAutospacing="0" w:after="0" w:afterAutospacing="0"/>
              <w:rPr>
                <w:rFonts w:eastAsia="DengXian"/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  <w:lang w:val="en-GB"/>
              </w:rPr>
              <w:t>3. UE IMS and NAS Cross-Layer Complexity.</w:t>
            </w:r>
          </w:p>
        </w:tc>
      </w:tr>
    </w:tbl>
    <w:p w:rsidR="00A562CC" w:rsidRPr="00CF6C88" w:rsidRDefault="00A562CC">
      <w:pPr>
        <w:rPr>
          <w:lang w:eastAsia="zh-CN"/>
        </w:rPr>
      </w:pPr>
    </w:p>
    <w:p w:rsidR="00A562CC" w:rsidRDefault="002107A2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>
        <w:rPr>
          <w:rFonts w:eastAsiaTheme="minorEastAsia" w:hint="eastAsia"/>
          <w:b/>
          <w:lang w:val="en-US" w:eastAsia="zh-CN"/>
        </w:rPr>
        <w:t>1</w:t>
      </w:r>
      <w:r>
        <w:rPr>
          <w:rFonts w:eastAsiaTheme="minorEastAsia"/>
          <w:b/>
          <w:lang w:eastAsia="zh-CN"/>
        </w:rPr>
        <w:t>: The dedicated bearer can be pre-established during</w:t>
      </w:r>
      <w:r w:rsidR="00CF6C88">
        <w:rPr>
          <w:rFonts w:eastAsiaTheme="minorEastAsia"/>
          <w:b/>
          <w:lang w:eastAsia="zh-CN"/>
        </w:rPr>
        <w:t xml:space="preserve"> the</w:t>
      </w:r>
      <w:r>
        <w:rPr>
          <w:rFonts w:eastAsiaTheme="minorEastAsia"/>
          <w:b/>
          <w:lang w:eastAsia="zh-CN"/>
        </w:rPr>
        <w:t xml:space="preserve"> attach or PDN connection establishment procedure.</w:t>
      </w:r>
    </w:p>
    <w:p w:rsidR="00A562CC" w:rsidRDefault="002107A2">
      <w:pPr>
        <w:pStyle w:val="1"/>
      </w:pPr>
      <w:r>
        <w:t>2 Proposal</w:t>
      </w:r>
    </w:p>
    <w:p w:rsidR="00A562CC" w:rsidRDefault="002107A2">
      <w:pPr>
        <w:rPr>
          <w:rFonts w:ascii="Arial" w:hAnsi="Arial" w:cs="Arial"/>
          <w:bCs/>
        </w:rPr>
      </w:pPr>
      <w:bookmarkStart w:id="5" w:name="_Hlk513714389"/>
      <w:r>
        <w:rPr>
          <w:rFonts w:ascii="Arial" w:hAnsi="Arial" w:cs="Arial"/>
          <w:b/>
        </w:rPr>
        <w:t>It is proposed to agree and update TR 23.</w:t>
      </w:r>
      <w:r>
        <w:rPr>
          <w:rFonts w:ascii="Arial" w:hAnsi="Arial" w:cs="Arial"/>
          <w:b/>
          <w:lang w:eastAsia="zh-CN"/>
        </w:rPr>
        <w:t>700</w:t>
      </w:r>
      <w:r>
        <w:rPr>
          <w:rFonts w:ascii="Arial" w:hAnsi="Arial" w:cs="Arial" w:hint="eastAsia"/>
          <w:b/>
          <w:lang w:eastAsia="zh-CN"/>
        </w:rPr>
        <w:t>-</w:t>
      </w:r>
      <w:r>
        <w:rPr>
          <w:rFonts w:ascii="Arial" w:hAnsi="Arial" w:cs="Arial"/>
          <w:b/>
          <w:lang w:eastAsia="zh-CN"/>
        </w:rPr>
        <w:t>19</w:t>
      </w:r>
      <w:r>
        <w:rPr>
          <w:rFonts w:ascii="Arial" w:hAnsi="Arial" w:cs="Arial"/>
          <w:b/>
        </w:rPr>
        <w:t xml:space="preserve"> on </w:t>
      </w:r>
      <w:r>
        <w:rPr>
          <w:rFonts w:ascii="Arial" w:hAnsi="Arial" w:cs="Arial" w:hint="eastAsia"/>
          <w:b/>
        </w:rPr>
        <w:t>FS_5GSAT_</w:t>
      </w:r>
      <w:r>
        <w:rPr>
          <w:rFonts w:ascii="Arial" w:hAnsi="Arial" w:cs="Arial"/>
          <w:b/>
        </w:rPr>
        <w:t>Ph</w:t>
      </w:r>
      <w:r>
        <w:rPr>
          <w:rFonts w:ascii="Arial" w:hAnsi="Arial" w:cs="Arial" w:hint="eastAsia"/>
          <w:b/>
        </w:rPr>
        <w:t>4_ARC</w:t>
      </w:r>
      <w:r>
        <w:rPr>
          <w:rFonts w:ascii="Arial" w:hAnsi="Arial" w:cs="Arial"/>
          <w:b/>
        </w:rPr>
        <w:t xml:space="preserve"> as follows.</w:t>
      </w:r>
    </w:p>
    <w:p w:rsidR="00A562CC" w:rsidRDefault="00210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23254036"/>
      <w:bookmarkStart w:id="7" w:name="_Toc22214903"/>
      <w:bookmarkEnd w:id="5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:rsidR="00A562CC" w:rsidRDefault="002107A2">
      <w:pPr>
        <w:keepNext/>
        <w:keepLines/>
        <w:spacing w:before="180"/>
        <w:ind w:left="1134" w:hanging="1134"/>
        <w:outlineLvl w:val="1"/>
        <w:rPr>
          <w:rFonts w:ascii="Arial" w:hAnsi="Arial"/>
          <w:color w:val="auto"/>
          <w:sz w:val="32"/>
          <w:lang w:val="en-US" w:eastAsia="zh-CN"/>
        </w:rPr>
      </w:pPr>
      <w:bookmarkStart w:id="8" w:name="_Toc215123050"/>
      <w:bookmarkEnd w:id="6"/>
      <w:bookmarkEnd w:id="7"/>
      <w:r>
        <w:rPr>
          <w:rFonts w:ascii="Arial" w:hAnsi="Arial"/>
          <w:sz w:val="32"/>
          <w:lang w:val="en-US" w:eastAsia="zh-CN" w:bidi="ar"/>
        </w:rPr>
        <w:t>8.2</w:t>
      </w:r>
      <w:r>
        <w:rPr>
          <w:rFonts w:ascii="Arial" w:hAnsi="Arial"/>
          <w:sz w:val="32"/>
          <w:lang w:val="en-US" w:eastAsia="zh-CN" w:bidi="ar"/>
        </w:rPr>
        <w:tab/>
        <w:t>Conclusions for Key Issue #1</w:t>
      </w:r>
      <w:bookmarkEnd w:id="8"/>
    </w:p>
    <w:p w:rsidR="00A562CC" w:rsidRDefault="002107A2">
      <w:pPr>
        <w:keepLines/>
        <w:ind w:left="1559" w:hanging="1276"/>
        <w:rPr>
          <w:color w:val="FF0000"/>
          <w:lang w:val="en-US" w:eastAsia="zh-CN"/>
        </w:rPr>
      </w:pPr>
      <w:r>
        <w:rPr>
          <w:rFonts w:eastAsia="Times New Roman"/>
          <w:lang w:val="en-US" w:eastAsia="zh-CN" w:bidi="ar"/>
        </w:rPr>
        <w:t>Editor's note:</w:t>
      </w:r>
      <w:r>
        <w:rPr>
          <w:rFonts w:eastAsia="Times New Roman"/>
          <w:lang w:val="en-US" w:eastAsia="en-US" w:bidi="ar"/>
        </w:rPr>
        <w:tab/>
      </w:r>
      <w:r>
        <w:rPr>
          <w:rFonts w:eastAsia="Times New Roman"/>
          <w:lang w:val="en-US" w:eastAsia="zh-CN" w:bidi="ar"/>
        </w:rPr>
        <w:t>Other conclusions for Key Issue#1 are FFS.</w:t>
      </w:r>
    </w:p>
    <w:p w:rsidR="00A562CC" w:rsidRDefault="002107A2">
      <w:pPr>
        <w:rPr>
          <w:rFonts w:eastAsia="Times New Roman"/>
          <w:color w:val="auto"/>
          <w:lang w:val="en-US" w:eastAsia="en-US"/>
        </w:rPr>
      </w:pPr>
      <w:r>
        <w:rPr>
          <w:rFonts w:eastAsia="Times New Roman"/>
          <w:lang w:val="en-US" w:eastAsia="en-US" w:bidi="ar"/>
        </w:rPr>
        <w:t>The following conclusions for Key Issue #1 Support of IMS voice call over NB-IoT via GEO satellite connecting to EPC are made:</w:t>
      </w:r>
    </w:p>
    <w:p w:rsidR="00A562CC" w:rsidRDefault="002107A2">
      <w:pPr>
        <w:ind w:left="568" w:hanging="284"/>
        <w:rPr>
          <w:rFonts w:eastAsia="Times New Roman"/>
          <w:color w:val="auto"/>
          <w:lang w:val="en-US"/>
        </w:rPr>
      </w:pPr>
      <w:r>
        <w:rPr>
          <w:rFonts w:eastAsia="Times New Roman"/>
          <w:lang w:val="en-US" w:eastAsia="zh-CN" w:bidi="ar"/>
        </w:rPr>
        <w:t>-</w:t>
      </w:r>
      <w:r>
        <w:rPr>
          <w:rFonts w:eastAsia="Times New Roman"/>
          <w:lang w:val="en-US" w:eastAsia="zh-CN" w:bidi="ar"/>
        </w:rPr>
        <w:tab/>
        <w:t>The voice packets shall be transported over the NB-IoT (GEO) user plane, i.e. using DRB and S1-U.</w:t>
      </w:r>
    </w:p>
    <w:p w:rsidR="00A562CC" w:rsidRDefault="002107A2">
      <w:pPr>
        <w:ind w:left="568" w:hanging="284"/>
        <w:rPr>
          <w:rFonts w:eastAsia="Times New Roman"/>
          <w:color w:val="auto"/>
          <w:lang w:val="en-US"/>
        </w:rPr>
      </w:pPr>
      <w:r>
        <w:rPr>
          <w:rFonts w:eastAsia="Times New Roman"/>
          <w:lang w:val="en-US" w:eastAsia="zh-CN" w:bidi="ar"/>
        </w:rPr>
        <w:t>-</w:t>
      </w:r>
      <w:r>
        <w:rPr>
          <w:rFonts w:eastAsia="Times New Roman"/>
          <w:lang w:val="en-US" w:eastAsia="zh-CN" w:bidi="ar"/>
        </w:rPr>
        <w:tab/>
        <w:t>The IMS signalling shall be transported over the NB-IoT (GEO) user plane, i.e. using DRB and S1-U.</w:t>
      </w:r>
    </w:p>
    <w:p w:rsidR="00A562CC" w:rsidRDefault="002107A2">
      <w:pPr>
        <w:ind w:left="568" w:hanging="284"/>
        <w:rPr>
          <w:rFonts w:eastAsia="Times New Roman"/>
          <w:lang w:val="en-US" w:eastAsia="zh-CN" w:bidi="ar"/>
        </w:rPr>
      </w:pPr>
      <w:r>
        <w:rPr>
          <w:rFonts w:eastAsia="Times New Roman"/>
          <w:lang w:val="en-US" w:eastAsia="zh-CN" w:bidi="ar"/>
        </w:rPr>
        <w:t>-</w:t>
      </w:r>
      <w:r>
        <w:rPr>
          <w:rFonts w:eastAsia="Times New Roman"/>
          <w:lang w:val="en-US" w:eastAsia="zh-CN" w:bidi="ar"/>
        </w:rPr>
        <w:tab/>
        <w:t>A single PDN connection shall be used to transport both IMS signalling and IMS voice.</w:t>
      </w:r>
    </w:p>
    <w:p w:rsidR="00A562CC" w:rsidRDefault="002107A2" w:rsidP="00DF64A9">
      <w:pPr>
        <w:ind w:left="568" w:hanging="284"/>
        <w:rPr>
          <w:ins w:id="9" w:author="zte1.0" w:date="2026-01-29T11:07:00Z"/>
        </w:rPr>
      </w:pPr>
      <w:ins w:id="10" w:author="zte1.0" w:date="2026-01-19T16:13:00Z">
        <w:r>
          <w:rPr>
            <w:rFonts w:eastAsia="Times New Roman"/>
            <w:lang w:val="en-US" w:eastAsia="zh-CN" w:bidi="ar"/>
          </w:rPr>
          <w:t>-</w:t>
        </w:r>
        <w:r>
          <w:rPr>
            <w:rFonts w:eastAsia="Times New Roman"/>
            <w:lang w:val="en-US" w:eastAsia="zh-CN" w:bidi="ar"/>
          </w:rPr>
          <w:tab/>
        </w:r>
      </w:ins>
      <w:ins w:id="11" w:author="zte1.0" w:date="2026-01-21T18:48:00Z">
        <w:r w:rsidR="00DF64A9">
          <w:t xml:space="preserve">The dedicated bearer can be pre-established before MO/MT call </w:t>
        </w:r>
      </w:ins>
      <w:ins w:id="12" w:author="zte1.0" w:date="2026-01-29T11:09:00Z">
        <w:r w:rsidR="005B6C9E">
          <w:t>initiation</w:t>
        </w:r>
      </w:ins>
      <w:ins w:id="13" w:author="zte1.0" w:date="2026-01-21T18:48:00Z">
        <w:r w:rsidR="00DF64A9">
          <w:t xml:space="preserve"> (i.e., during the Attach or PDN </w:t>
        </w:r>
      </w:ins>
      <w:ins w:id="14" w:author="zte1.0" w:date="2026-01-23T09:49:00Z">
        <w:r w:rsidR="00B81D19">
          <w:t xml:space="preserve">connection </w:t>
        </w:r>
      </w:ins>
      <w:ins w:id="15" w:author="zte1.0" w:date="2026-01-21T18:48:00Z">
        <w:r w:rsidR="005239A1">
          <w:t>establishment procedure)</w:t>
        </w:r>
      </w:ins>
      <w:ins w:id="16" w:author="zte1.0" w:date="2026-01-29T17:43:00Z">
        <w:r w:rsidR="004D30F9">
          <w:t>,</w:t>
        </w:r>
      </w:ins>
      <w:ins w:id="17" w:author="zte1.0" w:date="2026-01-29T17:45:00Z">
        <w:r w:rsidR="004D30F9" w:rsidRPr="004D30F9">
          <w:t xml:space="preserve"> using Annex F of TS 23.401 as a baseline</w:t>
        </w:r>
      </w:ins>
      <w:ins w:id="18" w:author="zte1.0" w:date="2026-01-29T11:04:00Z">
        <w:r w:rsidR="005239A1">
          <w:t xml:space="preserve">, </w:t>
        </w:r>
      </w:ins>
      <w:ins w:id="19" w:author="zte1.0" w:date="2026-01-29T17:47:00Z">
        <w:r w:rsidR="004D30F9">
          <w:t xml:space="preserve">where </w:t>
        </w:r>
      </w:ins>
      <w:ins w:id="20" w:author="zte1.0" w:date="2026-01-29T11:10:00Z">
        <w:r w:rsidR="005B6C9E" w:rsidRPr="005B6C9E">
          <w:t xml:space="preserve">its use is </w:t>
        </w:r>
        <w:r w:rsidR="005B6C9E">
          <w:t>subject to operator requirement and deployment choice</w:t>
        </w:r>
        <w:r w:rsidR="005B6C9E" w:rsidRPr="005B6C9E">
          <w:t>.</w:t>
        </w:r>
      </w:ins>
    </w:p>
    <w:p w:rsidR="005B6C9E" w:rsidRPr="005B6C9E" w:rsidRDefault="005B6C9E" w:rsidP="005B6C9E">
      <w:pPr>
        <w:keepLines/>
        <w:ind w:left="1135" w:hanging="851"/>
        <w:rPr>
          <w:ins w:id="21" w:author="zte1.0" w:date="2026-01-29T11:11:00Z"/>
          <w:rFonts w:eastAsia="Times New Roman"/>
          <w:color w:val="auto"/>
          <w:lang w:eastAsia="en-GB"/>
        </w:rPr>
      </w:pPr>
      <w:ins w:id="22" w:author="zte1.0" w:date="2026-01-29T11:11:00Z">
        <w:r w:rsidRPr="005B6C9E">
          <w:rPr>
            <w:rFonts w:eastAsia="Times New Roman"/>
            <w:color w:val="auto"/>
            <w:lang w:eastAsia="en-GB"/>
          </w:rPr>
          <w:t>NOTE:</w:t>
        </w:r>
        <w:r w:rsidRPr="005B6C9E">
          <w:rPr>
            <w:rFonts w:eastAsia="Times New Roman"/>
            <w:color w:val="auto"/>
            <w:lang w:eastAsia="en-GB"/>
          </w:rPr>
          <w:tab/>
          <w:t>Whether and how to solve the resource reservation issue is based on RAN’s feedback and will be resolved during normative work.</w:t>
        </w:r>
      </w:ins>
    </w:p>
    <w:p w:rsidR="00A562CC" w:rsidRDefault="002107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562CC" w:rsidRDefault="00A562CC">
      <w:pPr>
        <w:rPr>
          <w:lang w:val="en-US" w:eastAsia="zh-CN"/>
        </w:rPr>
      </w:pPr>
    </w:p>
    <w:sectPr w:rsidR="00A562CC">
      <w:headerReference w:type="even" r:id="rId12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728" w:rsidRDefault="00061728">
      <w:pPr>
        <w:spacing w:after="0"/>
      </w:pPr>
      <w:r>
        <w:separator/>
      </w:r>
    </w:p>
  </w:endnote>
  <w:endnote w:type="continuationSeparator" w:id="0">
    <w:p w:rsidR="00061728" w:rsidRDefault="000617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728" w:rsidRDefault="00061728">
      <w:pPr>
        <w:spacing w:after="0"/>
      </w:pPr>
      <w:r>
        <w:separator/>
      </w:r>
    </w:p>
  </w:footnote>
  <w:footnote w:type="continuationSeparator" w:id="0">
    <w:p w:rsidR="00061728" w:rsidRDefault="0006172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62CC" w:rsidRDefault="00A562CC"/>
  <w:p w:rsidR="00A562CC" w:rsidRDefault="00A562CC"/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1.0">
    <w15:presenceInfo w15:providerId="None" w15:userId="zte1.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M0MjExMzI3MTE2NjJR0lEKTi0uzszPAykwNKwFAOAbwygtAAAA"/>
  </w:docVars>
  <w:rsids>
    <w:rsidRoot w:val="00EE3B2E"/>
    <w:rsid w:val="000003DB"/>
    <w:rsid w:val="000005A6"/>
    <w:rsid w:val="0000060B"/>
    <w:rsid w:val="00000AD9"/>
    <w:rsid w:val="00002963"/>
    <w:rsid w:val="00003395"/>
    <w:rsid w:val="00003C14"/>
    <w:rsid w:val="000045C0"/>
    <w:rsid w:val="000067C0"/>
    <w:rsid w:val="00007082"/>
    <w:rsid w:val="00007577"/>
    <w:rsid w:val="00007B1C"/>
    <w:rsid w:val="0001053A"/>
    <w:rsid w:val="0001148C"/>
    <w:rsid w:val="00011949"/>
    <w:rsid w:val="00011C8E"/>
    <w:rsid w:val="00011F0A"/>
    <w:rsid w:val="000135F4"/>
    <w:rsid w:val="00013C79"/>
    <w:rsid w:val="00014150"/>
    <w:rsid w:val="00014CCA"/>
    <w:rsid w:val="00015195"/>
    <w:rsid w:val="00016062"/>
    <w:rsid w:val="00016FF0"/>
    <w:rsid w:val="00017251"/>
    <w:rsid w:val="00017D26"/>
    <w:rsid w:val="00020983"/>
    <w:rsid w:val="00020AC0"/>
    <w:rsid w:val="0002152B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51B"/>
    <w:rsid w:val="00040798"/>
    <w:rsid w:val="00040945"/>
    <w:rsid w:val="0004154F"/>
    <w:rsid w:val="00041BF8"/>
    <w:rsid w:val="0004271C"/>
    <w:rsid w:val="00043912"/>
    <w:rsid w:val="0004421B"/>
    <w:rsid w:val="0004688F"/>
    <w:rsid w:val="00047240"/>
    <w:rsid w:val="00047F9B"/>
    <w:rsid w:val="00052D17"/>
    <w:rsid w:val="000537C0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1728"/>
    <w:rsid w:val="000648E5"/>
    <w:rsid w:val="00064A13"/>
    <w:rsid w:val="00064FF5"/>
    <w:rsid w:val="00065724"/>
    <w:rsid w:val="0006665C"/>
    <w:rsid w:val="00070632"/>
    <w:rsid w:val="0007270F"/>
    <w:rsid w:val="00072A42"/>
    <w:rsid w:val="00072AFE"/>
    <w:rsid w:val="00072E6B"/>
    <w:rsid w:val="000734AD"/>
    <w:rsid w:val="00073ED8"/>
    <w:rsid w:val="00074430"/>
    <w:rsid w:val="00074567"/>
    <w:rsid w:val="00075FE4"/>
    <w:rsid w:val="00076220"/>
    <w:rsid w:val="00077997"/>
    <w:rsid w:val="00081002"/>
    <w:rsid w:val="00082846"/>
    <w:rsid w:val="000831EB"/>
    <w:rsid w:val="00084619"/>
    <w:rsid w:val="00085EF1"/>
    <w:rsid w:val="00087090"/>
    <w:rsid w:val="0008744D"/>
    <w:rsid w:val="00091A12"/>
    <w:rsid w:val="00091E1E"/>
    <w:rsid w:val="000920C6"/>
    <w:rsid w:val="00092D9D"/>
    <w:rsid w:val="000960A6"/>
    <w:rsid w:val="00096D7E"/>
    <w:rsid w:val="00096E2C"/>
    <w:rsid w:val="00096FE8"/>
    <w:rsid w:val="000A0C03"/>
    <w:rsid w:val="000A235D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752"/>
    <w:rsid w:val="000B0A0E"/>
    <w:rsid w:val="000B0CF2"/>
    <w:rsid w:val="000B1D89"/>
    <w:rsid w:val="000B2D6D"/>
    <w:rsid w:val="000B6631"/>
    <w:rsid w:val="000B6BC6"/>
    <w:rsid w:val="000C06A7"/>
    <w:rsid w:val="000C099A"/>
    <w:rsid w:val="000C0A42"/>
    <w:rsid w:val="000C234F"/>
    <w:rsid w:val="000C261C"/>
    <w:rsid w:val="000C3F3F"/>
    <w:rsid w:val="000C52B4"/>
    <w:rsid w:val="000C5402"/>
    <w:rsid w:val="000C7A8B"/>
    <w:rsid w:val="000D06A5"/>
    <w:rsid w:val="000D13E9"/>
    <w:rsid w:val="000D34E7"/>
    <w:rsid w:val="000D3704"/>
    <w:rsid w:val="000D397F"/>
    <w:rsid w:val="000D3B3B"/>
    <w:rsid w:val="000D4159"/>
    <w:rsid w:val="000D48AD"/>
    <w:rsid w:val="000D50D0"/>
    <w:rsid w:val="000D78D6"/>
    <w:rsid w:val="000D7E52"/>
    <w:rsid w:val="000E07E5"/>
    <w:rsid w:val="000E0B81"/>
    <w:rsid w:val="000E189E"/>
    <w:rsid w:val="000E20F4"/>
    <w:rsid w:val="000E2AA7"/>
    <w:rsid w:val="000E3442"/>
    <w:rsid w:val="000E367F"/>
    <w:rsid w:val="000E3698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3446"/>
    <w:rsid w:val="000F55CD"/>
    <w:rsid w:val="000F5BA2"/>
    <w:rsid w:val="000F67AC"/>
    <w:rsid w:val="00102DDF"/>
    <w:rsid w:val="001036A5"/>
    <w:rsid w:val="001038DA"/>
    <w:rsid w:val="00103CA3"/>
    <w:rsid w:val="001045AC"/>
    <w:rsid w:val="001046E0"/>
    <w:rsid w:val="001046EC"/>
    <w:rsid w:val="0010609F"/>
    <w:rsid w:val="00107A57"/>
    <w:rsid w:val="00110987"/>
    <w:rsid w:val="00110CC7"/>
    <w:rsid w:val="001143F8"/>
    <w:rsid w:val="00114F2A"/>
    <w:rsid w:val="00115BFB"/>
    <w:rsid w:val="001164CC"/>
    <w:rsid w:val="00116A9D"/>
    <w:rsid w:val="00117416"/>
    <w:rsid w:val="001177E0"/>
    <w:rsid w:val="001208AE"/>
    <w:rsid w:val="00122E67"/>
    <w:rsid w:val="0012312A"/>
    <w:rsid w:val="001238D4"/>
    <w:rsid w:val="001239D5"/>
    <w:rsid w:val="00123B25"/>
    <w:rsid w:val="001245E5"/>
    <w:rsid w:val="0012485E"/>
    <w:rsid w:val="00124C47"/>
    <w:rsid w:val="001254CA"/>
    <w:rsid w:val="00125727"/>
    <w:rsid w:val="00125DDA"/>
    <w:rsid w:val="00130145"/>
    <w:rsid w:val="00130184"/>
    <w:rsid w:val="00130406"/>
    <w:rsid w:val="00130600"/>
    <w:rsid w:val="00131AB0"/>
    <w:rsid w:val="00132AEB"/>
    <w:rsid w:val="001336A8"/>
    <w:rsid w:val="001342AF"/>
    <w:rsid w:val="00134B1E"/>
    <w:rsid w:val="00135B15"/>
    <w:rsid w:val="00136134"/>
    <w:rsid w:val="00136449"/>
    <w:rsid w:val="00136472"/>
    <w:rsid w:val="00136539"/>
    <w:rsid w:val="001377AC"/>
    <w:rsid w:val="00141564"/>
    <w:rsid w:val="00141997"/>
    <w:rsid w:val="00142FEC"/>
    <w:rsid w:val="0014466E"/>
    <w:rsid w:val="0014483E"/>
    <w:rsid w:val="00144A3B"/>
    <w:rsid w:val="00145870"/>
    <w:rsid w:val="00145ACE"/>
    <w:rsid w:val="00147414"/>
    <w:rsid w:val="00147948"/>
    <w:rsid w:val="00150136"/>
    <w:rsid w:val="001509CD"/>
    <w:rsid w:val="00151E7A"/>
    <w:rsid w:val="00152808"/>
    <w:rsid w:val="00152AF2"/>
    <w:rsid w:val="00153EF5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5EB"/>
    <w:rsid w:val="00185D28"/>
    <w:rsid w:val="001879D0"/>
    <w:rsid w:val="00191EF2"/>
    <w:rsid w:val="00193416"/>
    <w:rsid w:val="00193567"/>
    <w:rsid w:val="001962AE"/>
    <w:rsid w:val="00196CAD"/>
    <w:rsid w:val="001A3A97"/>
    <w:rsid w:val="001A4F13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507"/>
    <w:rsid w:val="001B2673"/>
    <w:rsid w:val="001B289A"/>
    <w:rsid w:val="001B3F2A"/>
    <w:rsid w:val="001B476A"/>
    <w:rsid w:val="001B7619"/>
    <w:rsid w:val="001C0554"/>
    <w:rsid w:val="001C22D4"/>
    <w:rsid w:val="001C2D55"/>
    <w:rsid w:val="001C318C"/>
    <w:rsid w:val="001C4E24"/>
    <w:rsid w:val="001C4EA7"/>
    <w:rsid w:val="001C57A2"/>
    <w:rsid w:val="001C617E"/>
    <w:rsid w:val="001C64B2"/>
    <w:rsid w:val="001C681B"/>
    <w:rsid w:val="001C7ECE"/>
    <w:rsid w:val="001D0CAC"/>
    <w:rsid w:val="001D14C4"/>
    <w:rsid w:val="001D242E"/>
    <w:rsid w:val="001D2833"/>
    <w:rsid w:val="001D2983"/>
    <w:rsid w:val="001D3041"/>
    <w:rsid w:val="001D3294"/>
    <w:rsid w:val="001D342D"/>
    <w:rsid w:val="001D354E"/>
    <w:rsid w:val="001D3565"/>
    <w:rsid w:val="001D3CDD"/>
    <w:rsid w:val="001D3DB8"/>
    <w:rsid w:val="001D5279"/>
    <w:rsid w:val="001D5A17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A5"/>
    <w:rsid w:val="001F32D8"/>
    <w:rsid w:val="001F7F89"/>
    <w:rsid w:val="00200F63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3D"/>
    <w:rsid w:val="00207AE4"/>
    <w:rsid w:val="00207D18"/>
    <w:rsid w:val="00210725"/>
    <w:rsid w:val="002107A2"/>
    <w:rsid w:val="00210997"/>
    <w:rsid w:val="00210F0D"/>
    <w:rsid w:val="002116AE"/>
    <w:rsid w:val="0021183B"/>
    <w:rsid w:val="00212225"/>
    <w:rsid w:val="002148D3"/>
    <w:rsid w:val="00215778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04"/>
    <w:rsid w:val="00231BF7"/>
    <w:rsid w:val="00232653"/>
    <w:rsid w:val="00232696"/>
    <w:rsid w:val="0023286E"/>
    <w:rsid w:val="00232A37"/>
    <w:rsid w:val="0023368A"/>
    <w:rsid w:val="0023593F"/>
    <w:rsid w:val="002360C4"/>
    <w:rsid w:val="00237038"/>
    <w:rsid w:val="002375BE"/>
    <w:rsid w:val="00237A1C"/>
    <w:rsid w:val="00240C6A"/>
    <w:rsid w:val="00242BC9"/>
    <w:rsid w:val="002436E8"/>
    <w:rsid w:val="00243F09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5342"/>
    <w:rsid w:val="0026692F"/>
    <w:rsid w:val="00266CBA"/>
    <w:rsid w:val="00267626"/>
    <w:rsid w:val="00271B8D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87ACF"/>
    <w:rsid w:val="00290E58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674"/>
    <w:rsid w:val="002B6C21"/>
    <w:rsid w:val="002B71DC"/>
    <w:rsid w:val="002C1742"/>
    <w:rsid w:val="002C2CB2"/>
    <w:rsid w:val="002C3604"/>
    <w:rsid w:val="002C4BA6"/>
    <w:rsid w:val="002C50E8"/>
    <w:rsid w:val="002C556A"/>
    <w:rsid w:val="002C5673"/>
    <w:rsid w:val="002C5C3F"/>
    <w:rsid w:val="002C6545"/>
    <w:rsid w:val="002D11E6"/>
    <w:rsid w:val="002D1794"/>
    <w:rsid w:val="002D1B47"/>
    <w:rsid w:val="002D3915"/>
    <w:rsid w:val="002D587F"/>
    <w:rsid w:val="002D68E3"/>
    <w:rsid w:val="002D6BA4"/>
    <w:rsid w:val="002D7AE0"/>
    <w:rsid w:val="002E0571"/>
    <w:rsid w:val="002E05D5"/>
    <w:rsid w:val="002E3098"/>
    <w:rsid w:val="002E34F4"/>
    <w:rsid w:val="002E35C1"/>
    <w:rsid w:val="002E4F5F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718"/>
    <w:rsid w:val="002F741C"/>
    <w:rsid w:val="002F753F"/>
    <w:rsid w:val="002F799B"/>
    <w:rsid w:val="0030003A"/>
    <w:rsid w:val="00300119"/>
    <w:rsid w:val="00302037"/>
    <w:rsid w:val="00302C9D"/>
    <w:rsid w:val="003047B8"/>
    <w:rsid w:val="003063E1"/>
    <w:rsid w:val="00306A70"/>
    <w:rsid w:val="003076B6"/>
    <w:rsid w:val="003079FD"/>
    <w:rsid w:val="00307EA0"/>
    <w:rsid w:val="0031151A"/>
    <w:rsid w:val="00311711"/>
    <w:rsid w:val="003167F6"/>
    <w:rsid w:val="00317681"/>
    <w:rsid w:val="0031780C"/>
    <w:rsid w:val="00317B01"/>
    <w:rsid w:val="00320630"/>
    <w:rsid w:val="003222A3"/>
    <w:rsid w:val="00322FE5"/>
    <w:rsid w:val="00323EB9"/>
    <w:rsid w:val="00325A4C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36424"/>
    <w:rsid w:val="0034014B"/>
    <w:rsid w:val="00341F9C"/>
    <w:rsid w:val="00343FD0"/>
    <w:rsid w:val="00344599"/>
    <w:rsid w:val="00345921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23B"/>
    <w:rsid w:val="00365AE4"/>
    <w:rsid w:val="003664A7"/>
    <w:rsid w:val="00366BBD"/>
    <w:rsid w:val="00367818"/>
    <w:rsid w:val="00375202"/>
    <w:rsid w:val="003761C5"/>
    <w:rsid w:val="003769D6"/>
    <w:rsid w:val="003776A9"/>
    <w:rsid w:val="00377897"/>
    <w:rsid w:val="003812F0"/>
    <w:rsid w:val="003830C6"/>
    <w:rsid w:val="003841FD"/>
    <w:rsid w:val="00384AB9"/>
    <w:rsid w:val="00385A4C"/>
    <w:rsid w:val="00385E65"/>
    <w:rsid w:val="00386AB3"/>
    <w:rsid w:val="003870DD"/>
    <w:rsid w:val="003871A4"/>
    <w:rsid w:val="00387404"/>
    <w:rsid w:val="00387DDC"/>
    <w:rsid w:val="003906A1"/>
    <w:rsid w:val="003924C4"/>
    <w:rsid w:val="0039688D"/>
    <w:rsid w:val="00396F85"/>
    <w:rsid w:val="003A1544"/>
    <w:rsid w:val="003A161E"/>
    <w:rsid w:val="003A1B02"/>
    <w:rsid w:val="003A5059"/>
    <w:rsid w:val="003A57B2"/>
    <w:rsid w:val="003A61F8"/>
    <w:rsid w:val="003A6EAD"/>
    <w:rsid w:val="003A7D30"/>
    <w:rsid w:val="003B0694"/>
    <w:rsid w:val="003B29CF"/>
    <w:rsid w:val="003B2D1C"/>
    <w:rsid w:val="003B34EA"/>
    <w:rsid w:val="003B3621"/>
    <w:rsid w:val="003B367D"/>
    <w:rsid w:val="003B3D1E"/>
    <w:rsid w:val="003B48AF"/>
    <w:rsid w:val="003B4ADF"/>
    <w:rsid w:val="003B5393"/>
    <w:rsid w:val="003B57D5"/>
    <w:rsid w:val="003B6ED6"/>
    <w:rsid w:val="003B7AEB"/>
    <w:rsid w:val="003C0BCF"/>
    <w:rsid w:val="003C118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43B"/>
    <w:rsid w:val="003E1BA5"/>
    <w:rsid w:val="003E3F30"/>
    <w:rsid w:val="003E4E87"/>
    <w:rsid w:val="003E6BE7"/>
    <w:rsid w:val="003E6D49"/>
    <w:rsid w:val="003E6E29"/>
    <w:rsid w:val="003E6FCF"/>
    <w:rsid w:val="003F004E"/>
    <w:rsid w:val="003F01AD"/>
    <w:rsid w:val="003F1C18"/>
    <w:rsid w:val="003F1F82"/>
    <w:rsid w:val="003F3F6E"/>
    <w:rsid w:val="003F67CE"/>
    <w:rsid w:val="00401698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668"/>
    <w:rsid w:val="00422BDE"/>
    <w:rsid w:val="004233BD"/>
    <w:rsid w:val="004238FD"/>
    <w:rsid w:val="00423FAD"/>
    <w:rsid w:val="004252E2"/>
    <w:rsid w:val="00425C73"/>
    <w:rsid w:val="00426032"/>
    <w:rsid w:val="00426A26"/>
    <w:rsid w:val="0042799B"/>
    <w:rsid w:val="004300F4"/>
    <w:rsid w:val="00431D0F"/>
    <w:rsid w:val="00434D93"/>
    <w:rsid w:val="00434DC3"/>
    <w:rsid w:val="0043532B"/>
    <w:rsid w:val="00436850"/>
    <w:rsid w:val="00436A7A"/>
    <w:rsid w:val="00440983"/>
    <w:rsid w:val="00441038"/>
    <w:rsid w:val="0044128D"/>
    <w:rsid w:val="0044163A"/>
    <w:rsid w:val="00442713"/>
    <w:rsid w:val="00442940"/>
    <w:rsid w:val="00443523"/>
    <w:rsid w:val="004443A1"/>
    <w:rsid w:val="004443C3"/>
    <w:rsid w:val="00444C77"/>
    <w:rsid w:val="004452BB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1DC6"/>
    <w:rsid w:val="00472BC0"/>
    <w:rsid w:val="00474458"/>
    <w:rsid w:val="00474D9D"/>
    <w:rsid w:val="004754FF"/>
    <w:rsid w:val="004755A0"/>
    <w:rsid w:val="00475714"/>
    <w:rsid w:val="00475C24"/>
    <w:rsid w:val="00476ECC"/>
    <w:rsid w:val="00476F88"/>
    <w:rsid w:val="0047783B"/>
    <w:rsid w:val="00477ED3"/>
    <w:rsid w:val="0048026F"/>
    <w:rsid w:val="00481281"/>
    <w:rsid w:val="0048143B"/>
    <w:rsid w:val="0048153F"/>
    <w:rsid w:val="00481E9A"/>
    <w:rsid w:val="00482965"/>
    <w:rsid w:val="00482EF1"/>
    <w:rsid w:val="00483EE3"/>
    <w:rsid w:val="004846B7"/>
    <w:rsid w:val="00485087"/>
    <w:rsid w:val="00485DE1"/>
    <w:rsid w:val="004860C1"/>
    <w:rsid w:val="00487B1E"/>
    <w:rsid w:val="00491D22"/>
    <w:rsid w:val="004939FD"/>
    <w:rsid w:val="004948EC"/>
    <w:rsid w:val="00494F23"/>
    <w:rsid w:val="00495598"/>
    <w:rsid w:val="00495813"/>
    <w:rsid w:val="004968BB"/>
    <w:rsid w:val="00496A3E"/>
    <w:rsid w:val="00497155"/>
    <w:rsid w:val="00497621"/>
    <w:rsid w:val="00497C64"/>
    <w:rsid w:val="00497E5A"/>
    <w:rsid w:val="004A1EC8"/>
    <w:rsid w:val="004A2769"/>
    <w:rsid w:val="004A29ED"/>
    <w:rsid w:val="004A6132"/>
    <w:rsid w:val="004A6258"/>
    <w:rsid w:val="004A67B0"/>
    <w:rsid w:val="004A738B"/>
    <w:rsid w:val="004A7BC9"/>
    <w:rsid w:val="004B0FD0"/>
    <w:rsid w:val="004B2060"/>
    <w:rsid w:val="004B2248"/>
    <w:rsid w:val="004B31D1"/>
    <w:rsid w:val="004B3523"/>
    <w:rsid w:val="004B3D28"/>
    <w:rsid w:val="004B4F03"/>
    <w:rsid w:val="004B69FE"/>
    <w:rsid w:val="004C0033"/>
    <w:rsid w:val="004C086B"/>
    <w:rsid w:val="004C098E"/>
    <w:rsid w:val="004C0C29"/>
    <w:rsid w:val="004C101C"/>
    <w:rsid w:val="004C1224"/>
    <w:rsid w:val="004C3146"/>
    <w:rsid w:val="004C351E"/>
    <w:rsid w:val="004C4E92"/>
    <w:rsid w:val="004C5E92"/>
    <w:rsid w:val="004C6489"/>
    <w:rsid w:val="004D031D"/>
    <w:rsid w:val="004D1AF7"/>
    <w:rsid w:val="004D2598"/>
    <w:rsid w:val="004D30F9"/>
    <w:rsid w:val="004D3E0F"/>
    <w:rsid w:val="004D3EBE"/>
    <w:rsid w:val="004D47CA"/>
    <w:rsid w:val="004E1FEC"/>
    <w:rsid w:val="004E204B"/>
    <w:rsid w:val="004E2103"/>
    <w:rsid w:val="004E267C"/>
    <w:rsid w:val="004E286F"/>
    <w:rsid w:val="004E2D7B"/>
    <w:rsid w:val="004E2F9A"/>
    <w:rsid w:val="004E309A"/>
    <w:rsid w:val="004E31B5"/>
    <w:rsid w:val="004E33D4"/>
    <w:rsid w:val="004E3F2E"/>
    <w:rsid w:val="004E5458"/>
    <w:rsid w:val="004E67C9"/>
    <w:rsid w:val="004E6D38"/>
    <w:rsid w:val="004E79A7"/>
    <w:rsid w:val="004F057A"/>
    <w:rsid w:val="004F1F6D"/>
    <w:rsid w:val="004F3EB5"/>
    <w:rsid w:val="004F55AE"/>
    <w:rsid w:val="0050052A"/>
    <w:rsid w:val="00500A64"/>
    <w:rsid w:val="00501003"/>
    <w:rsid w:val="00501A3E"/>
    <w:rsid w:val="0050341C"/>
    <w:rsid w:val="0050442F"/>
    <w:rsid w:val="00504E76"/>
    <w:rsid w:val="00504E99"/>
    <w:rsid w:val="00505798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02A"/>
    <w:rsid w:val="00522609"/>
    <w:rsid w:val="005239A1"/>
    <w:rsid w:val="005249BE"/>
    <w:rsid w:val="005321BB"/>
    <w:rsid w:val="0053331F"/>
    <w:rsid w:val="005338E0"/>
    <w:rsid w:val="00535A8D"/>
    <w:rsid w:val="00537E64"/>
    <w:rsid w:val="00541740"/>
    <w:rsid w:val="00542686"/>
    <w:rsid w:val="00543777"/>
    <w:rsid w:val="00543C0E"/>
    <w:rsid w:val="0054461F"/>
    <w:rsid w:val="00546161"/>
    <w:rsid w:val="00547D69"/>
    <w:rsid w:val="00550081"/>
    <w:rsid w:val="0055021B"/>
    <w:rsid w:val="005530DA"/>
    <w:rsid w:val="00553D36"/>
    <w:rsid w:val="005545BE"/>
    <w:rsid w:val="00554E12"/>
    <w:rsid w:val="005555D5"/>
    <w:rsid w:val="005558AC"/>
    <w:rsid w:val="00556B59"/>
    <w:rsid w:val="00556E51"/>
    <w:rsid w:val="00556FF1"/>
    <w:rsid w:val="00561D8D"/>
    <w:rsid w:val="0056209F"/>
    <w:rsid w:val="005634D1"/>
    <w:rsid w:val="005650B7"/>
    <w:rsid w:val="005673B6"/>
    <w:rsid w:val="00571BF3"/>
    <w:rsid w:val="00573512"/>
    <w:rsid w:val="00573F49"/>
    <w:rsid w:val="00574023"/>
    <w:rsid w:val="0057442A"/>
    <w:rsid w:val="005749BE"/>
    <w:rsid w:val="005765E5"/>
    <w:rsid w:val="00581CE6"/>
    <w:rsid w:val="0058240E"/>
    <w:rsid w:val="0058281E"/>
    <w:rsid w:val="005834F6"/>
    <w:rsid w:val="00584692"/>
    <w:rsid w:val="0058505E"/>
    <w:rsid w:val="00585D0C"/>
    <w:rsid w:val="005863F5"/>
    <w:rsid w:val="0058675E"/>
    <w:rsid w:val="00587A56"/>
    <w:rsid w:val="00590113"/>
    <w:rsid w:val="005909C5"/>
    <w:rsid w:val="00590BF8"/>
    <w:rsid w:val="00591262"/>
    <w:rsid w:val="00591876"/>
    <w:rsid w:val="00591947"/>
    <w:rsid w:val="00591D2E"/>
    <w:rsid w:val="00592340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63"/>
    <w:rsid w:val="005A2E83"/>
    <w:rsid w:val="005A4508"/>
    <w:rsid w:val="005A5780"/>
    <w:rsid w:val="005A584E"/>
    <w:rsid w:val="005A58B3"/>
    <w:rsid w:val="005A63BF"/>
    <w:rsid w:val="005A64CD"/>
    <w:rsid w:val="005B0323"/>
    <w:rsid w:val="005B05AE"/>
    <w:rsid w:val="005B25F0"/>
    <w:rsid w:val="005B42E0"/>
    <w:rsid w:val="005B43AB"/>
    <w:rsid w:val="005B59FF"/>
    <w:rsid w:val="005B6482"/>
    <w:rsid w:val="005B6C62"/>
    <w:rsid w:val="005B6C9E"/>
    <w:rsid w:val="005B7BBF"/>
    <w:rsid w:val="005C063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5FBB"/>
    <w:rsid w:val="005D67E9"/>
    <w:rsid w:val="005D6DA3"/>
    <w:rsid w:val="005E0847"/>
    <w:rsid w:val="005E086C"/>
    <w:rsid w:val="005E2449"/>
    <w:rsid w:val="005E2EF2"/>
    <w:rsid w:val="005E34A8"/>
    <w:rsid w:val="005E443B"/>
    <w:rsid w:val="005E450D"/>
    <w:rsid w:val="005E456C"/>
    <w:rsid w:val="005E6CBE"/>
    <w:rsid w:val="005E706D"/>
    <w:rsid w:val="005E7DED"/>
    <w:rsid w:val="005F10E8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BD9"/>
    <w:rsid w:val="00613ED1"/>
    <w:rsid w:val="00616709"/>
    <w:rsid w:val="00617B2B"/>
    <w:rsid w:val="00617FAD"/>
    <w:rsid w:val="00620952"/>
    <w:rsid w:val="00620C73"/>
    <w:rsid w:val="00622421"/>
    <w:rsid w:val="006232E0"/>
    <w:rsid w:val="00625D87"/>
    <w:rsid w:val="00626B20"/>
    <w:rsid w:val="00626FA4"/>
    <w:rsid w:val="006306D7"/>
    <w:rsid w:val="00630C4C"/>
    <w:rsid w:val="00630C72"/>
    <w:rsid w:val="00632557"/>
    <w:rsid w:val="00632D74"/>
    <w:rsid w:val="00635769"/>
    <w:rsid w:val="00637872"/>
    <w:rsid w:val="00637C87"/>
    <w:rsid w:val="00641A67"/>
    <w:rsid w:val="00644D4F"/>
    <w:rsid w:val="00644D5B"/>
    <w:rsid w:val="0064523D"/>
    <w:rsid w:val="00645608"/>
    <w:rsid w:val="0064599F"/>
    <w:rsid w:val="00645E9D"/>
    <w:rsid w:val="00646A75"/>
    <w:rsid w:val="0064777E"/>
    <w:rsid w:val="00647BAE"/>
    <w:rsid w:val="00647BC7"/>
    <w:rsid w:val="0065040C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70C"/>
    <w:rsid w:val="00664A74"/>
    <w:rsid w:val="00667154"/>
    <w:rsid w:val="00667260"/>
    <w:rsid w:val="00667C13"/>
    <w:rsid w:val="00670D73"/>
    <w:rsid w:val="00670FA9"/>
    <w:rsid w:val="00671901"/>
    <w:rsid w:val="00671A8B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060"/>
    <w:rsid w:val="0068566A"/>
    <w:rsid w:val="00685733"/>
    <w:rsid w:val="00686506"/>
    <w:rsid w:val="00687548"/>
    <w:rsid w:val="0069022F"/>
    <w:rsid w:val="00690832"/>
    <w:rsid w:val="00694714"/>
    <w:rsid w:val="006964AB"/>
    <w:rsid w:val="00696BBF"/>
    <w:rsid w:val="006970AD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BF6"/>
    <w:rsid w:val="006A731C"/>
    <w:rsid w:val="006A7462"/>
    <w:rsid w:val="006A768C"/>
    <w:rsid w:val="006A7C3A"/>
    <w:rsid w:val="006B02EE"/>
    <w:rsid w:val="006B08C3"/>
    <w:rsid w:val="006B096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852"/>
    <w:rsid w:val="006C5998"/>
    <w:rsid w:val="006C59A8"/>
    <w:rsid w:val="006C637F"/>
    <w:rsid w:val="006C7AF9"/>
    <w:rsid w:val="006D0CD6"/>
    <w:rsid w:val="006D2A51"/>
    <w:rsid w:val="006D3B87"/>
    <w:rsid w:val="006D435B"/>
    <w:rsid w:val="006D4534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A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2AA"/>
    <w:rsid w:val="006F6608"/>
    <w:rsid w:val="006F727A"/>
    <w:rsid w:val="006F7A51"/>
    <w:rsid w:val="007015BE"/>
    <w:rsid w:val="007019FB"/>
    <w:rsid w:val="007021E7"/>
    <w:rsid w:val="00702202"/>
    <w:rsid w:val="00702821"/>
    <w:rsid w:val="00706371"/>
    <w:rsid w:val="00706B78"/>
    <w:rsid w:val="00706D9E"/>
    <w:rsid w:val="00707459"/>
    <w:rsid w:val="007100EF"/>
    <w:rsid w:val="00711CE9"/>
    <w:rsid w:val="00711FAD"/>
    <w:rsid w:val="00711FEA"/>
    <w:rsid w:val="0071230A"/>
    <w:rsid w:val="00712F76"/>
    <w:rsid w:val="007133AD"/>
    <w:rsid w:val="007145E9"/>
    <w:rsid w:val="007148E7"/>
    <w:rsid w:val="00714F5A"/>
    <w:rsid w:val="007167BD"/>
    <w:rsid w:val="00716979"/>
    <w:rsid w:val="0072114C"/>
    <w:rsid w:val="007236E5"/>
    <w:rsid w:val="00724229"/>
    <w:rsid w:val="00724230"/>
    <w:rsid w:val="00727080"/>
    <w:rsid w:val="0072766B"/>
    <w:rsid w:val="0073298E"/>
    <w:rsid w:val="0073340B"/>
    <w:rsid w:val="0073440A"/>
    <w:rsid w:val="007348DE"/>
    <w:rsid w:val="00734D46"/>
    <w:rsid w:val="00734D8E"/>
    <w:rsid w:val="00734DC1"/>
    <w:rsid w:val="00735EE8"/>
    <w:rsid w:val="007371A6"/>
    <w:rsid w:val="007378BA"/>
    <w:rsid w:val="00737BD5"/>
    <w:rsid w:val="00740132"/>
    <w:rsid w:val="00741636"/>
    <w:rsid w:val="00744D81"/>
    <w:rsid w:val="00746013"/>
    <w:rsid w:val="00746218"/>
    <w:rsid w:val="0074641F"/>
    <w:rsid w:val="007467AD"/>
    <w:rsid w:val="00747382"/>
    <w:rsid w:val="00750DE7"/>
    <w:rsid w:val="00752F58"/>
    <w:rsid w:val="00754811"/>
    <w:rsid w:val="00755082"/>
    <w:rsid w:val="007552E4"/>
    <w:rsid w:val="007553F1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77671"/>
    <w:rsid w:val="007808FE"/>
    <w:rsid w:val="00780F5A"/>
    <w:rsid w:val="00781394"/>
    <w:rsid w:val="00781D2F"/>
    <w:rsid w:val="0078214C"/>
    <w:rsid w:val="00782416"/>
    <w:rsid w:val="00784797"/>
    <w:rsid w:val="0078481F"/>
    <w:rsid w:val="00786487"/>
    <w:rsid w:val="00786F62"/>
    <w:rsid w:val="00790B65"/>
    <w:rsid w:val="00792BA0"/>
    <w:rsid w:val="00792E14"/>
    <w:rsid w:val="00793736"/>
    <w:rsid w:val="00795400"/>
    <w:rsid w:val="007A08FB"/>
    <w:rsid w:val="007A1AEB"/>
    <w:rsid w:val="007A2150"/>
    <w:rsid w:val="007A3699"/>
    <w:rsid w:val="007A39F9"/>
    <w:rsid w:val="007A3CFB"/>
    <w:rsid w:val="007A5206"/>
    <w:rsid w:val="007A565C"/>
    <w:rsid w:val="007A6F89"/>
    <w:rsid w:val="007A76D2"/>
    <w:rsid w:val="007B065C"/>
    <w:rsid w:val="007B0E85"/>
    <w:rsid w:val="007B2102"/>
    <w:rsid w:val="007B7C6B"/>
    <w:rsid w:val="007B7F00"/>
    <w:rsid w:val="007C02BB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1EBA"/>
    <w:rsid w:val="007D41AF"/>
    <w:rsid w:val="007D434B"/>
    <w:rsid w:val="007D4C13"/>
    <w:rsid w:val="007D4F13"/>
    <w:rsid w:val="007D5001"/>
    <w:rsid w:val="007E008B"/>
    <w:rsid w:val="007E1D27"/>
    <w:rsid w:val="007E2F85"/>
    <w:rsid w:val="007E3A97"/>
    <w:rsid w:val="007E469E"/>
    <w:rsid w:val="007E48A9"/>
    <w:rsid w:val="007E54DD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1AE"/>
    <w:rsid w:val="007F5E45"/>
    <w:rsid w:val="007F6238"/>
    <w:rsid w:val="007F695B"/>
    <w:rsid w:val="00801958"/>
    <w:rsid w:val="00801EF3"/>
    <w:rsid w:val="008027F5"/>
    <w:rsid w:val="00802CB7"/>
    <w:rsid w:val="00804621"/>
    <w:rsid w:val="00805E8A"/>
    <w:rsid w:val="00811E15"/>
    <w:rsid w:val="0081231A"/>
    <w:rsid w:val="008146EC"/>
    <w:rsid w:val="00814721"/>
    <w:rsid w:val="00815B92"/>
    <w:rsid w:val="00817AA6"/>
    <w:rsid w:val="00820D88"/>
    <w:rsid w:val="00820EA3"/>
    <w:rsid w:val="00821A04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DD3"/>
    <w:rsid w:val="00837F44"/>
    <w:rsid w:val="008403A9"/>
    <w:rsid w:val="0084045C"/>
    <w:rsid w:val="008405FF"/>
    <w:rsid w:val="00842A9D"/>
    <w:rsid w:val="0084347D"/>
    <w:rsid w:val="008448C3"/>
    <w:rsid w:val="0084508A"/>
    <w:rsid w:val="00846385"/>
    <w:rsid w:val="008465EA"/>
    <w:rsid w:val="0085047F"/>
    <w:rsid w:val="0085079B"/>
    <w:rsid w:val="00850FB7"/>
    <w:rsid w:val="00851723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B89"/>
    <w:rsid w:val="008648B7"/>
    <w:rsid w:val="00864FEC"/>
    <w:rsid w:val="008650CE"/>
    <w:rsid w:val="008652A4"/>
    <w:rsid w:val="00866D7A"/>
    <w:rsid w:val="008673B1"/>
    <w:rsid w:val="008706F1"/>
    <w:rsid w:val="00870A41"/>
    <w:rsid w:val="00871DC4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395"/>
    <w:rsid w:val="00885724"/>
    <w:rsid w:val="00885888"/>
    <w:rsid w:val="00887B8D"/>
    <w:rsid w:val="0089018C"/>
    <w:rsid w:val="008906AD"/>
    <w:rsid w:val="008919AE"/>
    <w:rsid w:val="0089276D"/>
    <w:rsid w:val="00892F7E"/>
    <w:rsid w:val="0089346B"/>
    <w:rsid w:val="00893994"/>
    <w:rsid w:val="008963F4"/>
    <w:rsid w:val="00897531"/>
    <w:rsid w:val="00897762"/>
    <w:rsid w:val="00897A58"/>
    <w:rsid w:val="008A1774"/>
    <w:rsid w:val="008A19F2"/>
    <w:rsid w:val="008A230B"/>
    <w:rsid w:val="008A319B"/>
    <w:rsid w:val="008A3AE3"/>
    <w:rsid w:val="008A4073"/>
    <w:rsid w:val="008A41FC"/>
    <w:rsid w:val="008A505B"/>
    <w:rsid w:val="008A7B31"/>
    <w:rsid w:val="008B0C03"/>
    <w:rsid w:val="008B3A8E"/>
    <w:rsid w:val="008B4A6D"/>
    <w:rsid w:val="008B4BE9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6949"/>
    <w:rsid w:val="008C7155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CA5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AE1"/>
    <w:rsid w:val="008E7DE8"/>
    <w:rsid w:val="008F1683"/>
    <w:rsid w:val="008F1AFE"/>
    <w:rsid w:val="008F24FB"/>
    <w:rsid w:val="008F37FE"/>
    <w:rsid w:val="008F4077"/>
    <w:rsid w:val="008F44AF"/>
    <w:rsid w:val="008F5680"/>
    <w:rsid w:val="008F60EA"/>
    <w:rsid w:val="008F7010"/>
    <w:rsid w:val="008F7B92"/>
    <w:rsid w:val="0090022D"/>
    <w:rsid w:val="009026FC"/>
    <w:rsid w:val="00902AA8"/>
    <w:rsid w:val="009037A0"/>
    <w:rsid w:val="00904A8C"/>
    <w:rsid w:val="00904B6B"/>
    <w:rsid w:val="00904E2D"/>
    <w:rsid w:val="00905111"/>
    <w:rsid w:val="00905A1B"/>
    <w:rsid w:val="00907169"/>
    <w:rsid w:val="0091066B"/>
    <w:rsid w:val="00910678"/>
    <w:rsid w:val="00911621"/>
    <w:rsid w:val="009123C2"/>
    <w:rsid w:val="00912914"/>
    <w:rsid w:val="00913963"/>
    <w:rsid w:val="00913FC4"/>
    <w:rsid w:val="009154B7"/>
    <w:rsid w:val="00915AB6"/>
    <w:rsid w:val="00915AF6"/>
    <w:rsid w:val="00915BB4"/>
    <w:rsid w:val="00916E8D"/>
    <w:rsid w:val="009177AD"/>
    <w:rsid w:val="00917911"/>
    <w:rsid w:val="00917DD0"/>
    <w:rsid w:val="0092017C"/>
    <w:rsid w:val="00921E4C"/>
    <w:rsid w:val="00922951"/>
    <w:rsid w:val="0092460B"/>
    <w:rsid w:val="0092463F"/>
    <w:rsid w:val="00925075"/>
    <w:rsid w:val="0092557E"/>
    <w:rsid w:val="0092643F"/>
    <w:rsid w:val="00926814"/>
    <w:rsid w:val="009275F3"/>
    <w:rsid w:val="00931FFD"/>
    <w:rsid w:val="009327BB"/>
    <w:rsid w:val="0093591D"/>
    <w:rsid w:val="00935E4C"/>
    <w:rsid w:val="0093663A"/>
    <w:rsid w:val="009366EF"/>
    <w:rsid w:val="00936F7C"/>
    <w:rsid w:val="009409B3"/>
    <w:rsid w:val="009410D2"/>
    <w:rsid w:val="0094218C"/>
    <w:rsid w:val="009424C1"/>
    <w:rsid w:val="00943096"/>
    <w:rsid w:val="0094531F"/>
    <w:rsid w:val="00946F33"/>
    <w:rsid w:val="00947B8B"/>
    <w:rsid w:val="00947EB4"/>
    <w:rsid w:val="009526A9"/>
    <w:rsid w:val="009530BB"/>
    <w:rsid w:val="0095368A"/>
    <w:rsid w:val="009540FA"/>
    <w:rsid w:val="009545AA"/>
    <w:rsid w:val="00955C44"/>
    <w:rsid w:val="00956145"/>
    <w:rsid w:val="00956E04"/>
    <w:rsid w:val="0095765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1852"/>
    <w:rsid w:val="0099293C"/>
    <w:rsid w:val="00992C81"/>
    <w:rsid w:val="009945E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0C88"/>
    <w:rsid w:val="009C1576"/>
    <w:rsid w:val="009C2451"/>
    <w:rsid w:val="009C2653"/>
    <w:rsid w:val="009C3388"/>
    <w:rsid w:val="009C4D47"/>
    <w:rsid w:val="009C5EB4"/>
    <w:rsid w:val="009C6A77"/>
    <w:rsid w:val="009C6C80"/>
    <w:rsid w:val="009D0D8E"/>
    <w:rsid w:val="009D15D1"/>
    <w:rsid w:val="009D23E6"/>
    <w:rsid w:val="009D3ED0"/>
    <w:rsid w:val="009D4EA5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9E4"/>
    <w:rsid w:val="009E6C7D"/>
    <w:rsid w:val="009F02E4"/>
    <w:rsid w:val="009F2823"/>
    <w:rsid w:val="009F3963"/>
    <w:rsid w:val="009F4313"/>
    <w:rsid w:val="009F575B"/>
    <w:rsid w:val="009F601D"/>
    <w:rsid w:val="009F6035"/>
    <w:rsid w:val="00A019CF"/>
    <w:rsid w:val="00A01AD6"/>
    <w:rsid w:val="00A0358B"/>
    <w:rsid w:val="00A03F57"/>
    <w:rsid w:val="00A0505E"/>
    <w:rsid w:val="00A0607B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3BEC"/>
    <w:rsid w:val="00A4495D"/>
    <w:rsid w:val="00A459AA"/>
    <w:rsid w:val="00A45C05"/>
    <w:rsid w:val="00A45D37"/>
    <w:rsid w:val="00A476D6"/>
    <w:rsid w:val="00A47C85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2CC"/>
    <w:rsid w:val="00A56B94"/>
    <w:rsid w:val="00A6045F"/>
    <w:rsid w:val="00A60B6C"/>
    <w:rsid w:val="00A60BF8"/>
    <w:rsid w:val="00A6181E"/>
    <w:rsid w:val="00A623D4"/>
    <w:rsid w:val="00A63BF7"/>
    <w:rsid w:val="00A63D13"/>
    <w:rsid w:val="00A64787"/>
    <w:rsid w:val="00A64EC8"/>
    <w:rsid w:val="00A658D2"/>
    <w:rsid w:val="00A658F9"/>
    <w:rsid w:val="00A65BF5"/>
    <w:rsid w:val="00A67909"/>
    <w:rsid w:val="00A70728"/>
    <w:rsid w:val="00A70F1F"/>
    <w:rsid w:val="00A72781"/>
    <w:rsid w:val="00A728FD"/>
    <w:rsid w:val="00A72FFA"/>
    <w:rsid w:val="00A74C98"/>
    <w:rsid w:val="00A75A55"/>
    <w:rsid w:val="00A75E8B"/>
    <w:rsid w:val="00A7686D"/>
    <w:rsid w:val="00A76CD7"/>
    <w:rsid w:val="00A7773C"/>
    <w:rsid w:val="00A8042B"/>
    <w:rsid w:val="00A80D21"/>
    <w:rsid w:val="00A81E17"/>
    <w:rsid w:val="00A82359"/>
    <w:rsid w:val="00A8308D"/>
    <w:rsid w:val="00A85038"/>
    <w:rsid w:val="00A85184"/>
    <w:rsid w:val="00A85455"/>
    <w:rsid w:val="00A86F7A"/>
    <w:rsid w:val="00A872D5"/>
    <w:rsid w:val="00A87A36"/>
    <w:rsid w:val="00A9088E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3DD"/>
    <w:rsid w:val="00AB260F"/>
    <w:rsid w:val="00AB2B74"/>
    <w:rsid w:val="00AB3161"/>
    <w:rsid w:val="00AB4553"/>
    <w:rsid w:val="00AB4F54"/>
    <w:rsid w:val="00AB4FC0"/>
    <w:rsid w:val="00AB5859"/>
    <w:rsid w:val="00AB5DE3"/>
    <w:rsid w:val="00AB6496"/>
    <w:rsid w:val="00AC1C04"/>
    <w:rsid w:val="00AC1D9F"/>
    <w:rsid w:val="00AC3111"/>
    <w:rsid w:val="00AC3942"/>
    <w:rsid w:val="00AC5B21"/>
    <w:rsid w:val="00AC651D"/>
    <w:rsid w:val="00AC7FB1"/>
    <w:rsid w:val="00AD00B7"/>
    <w:rsid w:val="00AD1AAE"/>
    <w:rsid w:val="00AD1C7F"/>
    <w:rsid w:val="00AD242F"/>
    <w:rsid w:val="00AD2B29"/>
    <w:rsid w:val="00AD3595"/>
    <w:rsid w:val="00AD44EB"/>
    <w:rsid w:val="00AD4C8D"/>
    <w:rsid w:val="00AD68A4"/>
    <w:rsid w:val="00AD6A78"/>
    <w:rsid w:val="00AD6AEB"/>
    <w:rsid w:val="00AE107D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E6888"/>
    <w:rsid w:val="00AF0101"/>
    <w:rsid w:val="00AF1FF7"/>
    <w:rsid w:val="00AF396E"/>
    <w:rsid w:val="00AF3A72"/>
    <w:rsid w:val="00AF54C7"/>
    <w:rsid w:val="00AF567A"/>
    <w:rsid w:val="00AF7276"/>
    <w:rsid w:val="00AF743E"/>
    <w:rsid w:val="00AF7832"/>
    <w:rsid w:val="00B013FA"/>
    <w:rsid w:val="00B0178E"/>
    <w:rsid w:val="00B01B76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184E"/>
    <w:rsid w:val="00B2230B"/>
    <w:rsid w:val="00B2250C"/>
    <w:rsid w:val="00B250A3"/>
    <w:rsid w:val="00B25253"/>
    <w:rsid w:val="00B31488"/>
    <w:rsid w:val="00B319DC"/>
    <w:rsid w:val="00B31EBA"/>
    <w:rsid w:val="00B32F71"/>
    <w:rsid w:val="00B330C3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A42"/>
    <w:rsid w:val="00B61BD5"/>
    <w:rsid w:val="00B625ED"/>
    <w:rsid w:val="00B6300F"/>
    <w:rsid w:val="00B64A56"/>
    <w:rsid w:val="00B64AB7"/>
    <w:rsid w:val="00B65A8B"/>
    <w:rsid w:val="00B65BAE"/>
    <w:rsid w:val="00B66600"/>
    <w:rsid w:val="00B678D4"/>
    <w:rsid w:val="00B67B5B"/>
    <w:rsid w:val="00B70AD7"/>
    <w:rsid w:val="00B71D60"/>
    <w:rsid w:val="00B72012"/>
    <w:rsid w:val="00B73BA5"/>
    <w:rsid w:val="00B74632"/>
    <w:rsid w:val="00B760C2"/>
    <w:rsid w:val="00B76918"/>
    <w:rsid w:val="00B77491"/>
    <w:rsid w:val="00B81961"/>
    <w:rsid w:val="00B81D19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1A1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0E5C"/>
    <w:rsid w:val="00BB0EB3"/>
    <w:rsid w:val="00BB22F8"/>
    <w:rsid w:val="00BB255D"/>
    <w:rsid w:val="00BB4886"/>
    <w:rsid w:val="00BB5EFC"/>
    <w:rsid w:val="00BB60A1"/>
    <w:rsid w:val="00BC06E0"/>
    <w:rsid w:val="00BC0828"/>
    <w:rsid w:val="00BC0F38"/>
    <w:rsid w:val="00BC1064"/>
    <w:rsid w:val="00BC10C6"/>
    <w:rsid w:val="00BC1481"/>
    <w:rsid w:val="00BC29B4"/>
    <w:rsid w:val="00BC3811"/>
    <w:rsid w:val="00BC4086"/>
    <w:rsid w:val="00BC5F1D"/>
    <w:rsid w:val="00BD25F9"/>
    <w:rsid w:val="00BD2842"/>
    <w:rsid w:val="00BD3EC9"/>
    <w:rsid w:val="00BD4D4D"/>
    <w:rsid w:val="00BD55B5"/>
    <w:rsid w:val="00BD5F99"/>
    <w:rsid w:val="00BD7534"/>
    <w:rsid w:val="00BE0CA3"/>
    <w:rsid w:val="00BE0E05"/>
    <w:rsid w:val="00BE15EA"/>
    <w:rsid w:val="00BE22BB"/>
    <w:rsid w:val="00BE2478"/>
    <w:rsid w:val="00BE3493"/>
    <w:rsid w:val="00BE5465"/>
    <w:rsid w:val="00BE5BD7"/>
    <w:rsid w:val="00BE659F"/>
    <w:rsid w:val="00BE6BDC"/>
    <w:rsid w:val="00BF01B9"/>
    <w:rsid w:val="00BF0D5C"/>
    <w:rsid w:val="00BF1042"/>
    <w:rsid w:val="00BF10BF"/>
    <w:rsid w:val="00BF1635"/>
    <w:rsid w:val="00BF291A"/>
    <w:rsid w:val="00BF2AC7"/>
    <w:rsid w:val="00BF308A"/>
    <w:rsid w:val="00BF33DE"/>
    <w:rsid w:val="00BF3461"/>
    <w:rsid w:val="00BF3E08"/>
    <w:rsid w:val="00BF4EE8"/>
    <w:rsid w:val="00BF5474"/>
    <w:rsid w:val="00BF6783"/>
    <w:rsid w:val="00BF6EE1"/>
    <w:rsid w:val="00BF708E"/>
    <w:rsid w:val="00BF742A"/>
    <w:rsid w:val="00BF7BA2"/>
    <w:rsid w:val="00BF7D87"/>
    <w:rsid w:val="00C018B5"/>
    <w:rsid w:val="00C02F3F"/>
    <w:rsid w:val="00C03448"/>
    <w:rsid w:val="00C034AE"/>
    <w:rsid w:val="00C042A4"/>
    <w:rsid w:val="00C05C9A"/>
    <w:rsid w:val="00C06338"/>
    <w:rsid w:val="00C069E3"/>
    <w:rsid w:val="00C104E1"/>
    <w:rsid w:val="00C13F65"/>
    <w:rsid w:val="00C14662"/>
    <w:rsid w:val="00C14FB7"/>
    <w:rsid w:val="00C1576C"/>
    <w:rsid w:val="00C15951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2C9"/>
    <w:rsid w:val="00C279E3"/>
    <w:rsid w:val="00C31E76"/>
    <w:rsid w:val="00C327CC"/>
    <w:rsid w:val="00C32A09"/>
    <w:rsid w:val="00C33398"/>
    <w:rsid w:val="00C34FFA"/>
    <w:rsid w:val="00C35027"/>
    <w:rsid w:val="00C3518B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8B9"/>
    <w:rsid w:val="00C47B58"/>
    <w:rsid w:val="00C47F44"/>
    <w:rsid w:val="00C505BB"/>
    <w:rsid w:val="00C505F6"/>
    <w:rsid w:val="00C51535"/>
    <w:rsid w:val="00C52669"/>
    <w:rsid w:val="00C5297F"/>
    <w:rsid w:val="00C52B1E"/>
    <w:rsid w:val="00C52EB4"/>
    <w:rsid w:val="00C5369B"/>
    <w:rsid w:val="00C542F5"/>
    <w:rsid w:val="00C54709"/>
    <w:rsid w:val="00C54F57"/>
    <w:rsid w:val="00C55A1E"/>
    <w:rsid w:val="00C60947"/>
    <w:rsid w:val="00C60BE6"/>
    <w:rsid w:val="00C616B4"/>
    <w:rsid w:val="00C6258D"/>
    <w:rsid w:val="00C62C5F"/>
    <w:rsid w:val="00C63516"/>
    <w:rsid w:val="00C63A5D"/>
    <w:rsid w:val="00C64487"/>
    <w:rsid w:val="00C67E09"/>
    <w:rsid w:val="00C70C8A"/>
    <w:rsid w:val="00C723AA"/>
    <w:rsid w:val="00C7355F"/>
    <w:rsid w:val="00C74051"/>
    <w:rsid w:val="00C74A13"/>
    <w:rsid w:val="00C75B51"/>
    <w:rsid w:val="00C75D80"/>
    <w:rsid w:val="00C76085"/>
    <w:rsid w:val="00C80F09"/>
    <w:rsid w:val="00C8161D"/>
    <w:rsid w:val="00C81868"/>
    <w:rsid w:val="00C81B29"/>
    <w:rsid w:val="00C83737"/>
    <w:rsid w:val="00C84437"/>
    <w:rsid w:val="00C85044"/>
    <w:rsid w:val="00C85900"/>
    <w:rsid w:val="00C86884"/>
    <w:rsid w:val="00C86A62"/>
    <w:rsid w:val="00C86F3D"/>
    <w:rsid w:val="00C876C3"/>
    <w:rsid w:val="00C90C60"/>
    <w:rsid w:val="00C92199"/>
    <w:rsid w:val="00C927DF"/>
    <w:rsid w:val="00C92986"/>
    <w:rsid w:val="00C95AC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AEE"/>
    <w:rsid w:val="00CB36A6"/>
    <w:rsid w:val="00CB387A"/>
    <w:rsid w:val="00CB4B2B"/>
    <w:rsid w:val="00CB69C1"/>
    <w:rsid w:val="00CB6A2D"/>
    <w:rsid w:val="00CB7F2C"/>
    <w:rsid w:val="00CC0445"/>
    <w:rsid w:val="00CC0B0F"/>
    <w:rsid w:val="00CC10B2"/>
    <w:rsid w:val="00CC17BC"/>
    <w:rsid w:val="00CC38F7"/>
    <w:rsid w:val="00CC454D"/>
    <w:rsid w:val="00CC46CE"/>
    <w:rsid w:val="00CC4DC0"/>
    <w:rsid w:val="00CC51DA"/>
    <w:rsid w:val="00CC553E"/>
    <w:rsid w:val="00CC61CF"/>
    <w:rsid w:val="00CD032A"/>
    <w:rsid w:val="00CD05AB"/>
    <w:rsid w:val="00CD1124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557"/>
    <w:rsid w:val="00CE66DD"/>
    <w:rsid w:val="00CE6759"/>
    <w:rsid w:val="00CE67CB"/>
    <w:rsid w:val="00CE7C95"/>
    <w:rsid w:val="00CF0699"/>
    <w:rsid w:val="00CF1286"/>
    <w:rsid w:val="00CF12E0"/>
    <w:rsid w:val="00CF1838"/>
    <w:rsid w:val="00CF1A2D"/>
    <w:rsid w:val="00CF2179"/>
    <w:rsid w:val="00CF26A7"/>
    <w:rsid w:val="00CF3B86"/>
    <w:rsid w:val="00CF43A3"/>
    <w:rsid w:val="00CF4432"/>
    <w:rsid w:val="00CF5901"/>
    <w:rsid w:val="00CF6388"/>
    <w:rsid w:val="00CF6C88"/>
    <w:rsid w:val="00CF7EEC"/>
    <w:rsid w:val="00D02038"/>
    <w:rsid w:val="00D02880"/>
    <w:rsid w:val="00D02B1D"/>
    <w:rsid w:val="00D03261"/>
    <w:rsid w:val="00D03C2C"/>
    <w:rsid w:val="00D04498"/>
    <w:rsid w:val="00D05618"/>
    <w:rsid w:val="00D05644"/>
    <w:rsid w:val="00D063D5"/>
    <w:rsid w:val="00D074EA"/>
    <w:rsid w:val="00D10E5D"/>
    <w:rsid w:val="00D12654"/>
    <w:rsid w:val="00D129B9"/>
    <w:rsid w:val="00D12B69"/>
    <w:rsid w:val="00D12F5F"/>
    <w:rsid w:val="00D13457"/>
    <w:rsid w:val="00D15056"/>
    <w:rsid w:val="00D1544A"/>
    <w:rsid w:val="00D159FB"/>
    <w:rsid w:val="00D15B5F"/>
    <w:rsid w:val="00D16434"/>
    <w:rsid w:val="00D176E3"/>
    <w:rsid w:val="00D1771C"/>
    <w:rsid w:val="00D206C4"/>
    <w:rsid w:val="00D2140E"/>
    <w:rsid w:val="00D22A92"/>
    <w:rsid w:val="00D22CCB"/>
    <w:rsid w:val="00D237CD"/>
    <w:rsid w:val="00D23EB0"/>
    <w:rsid w:val="00D24445"/>
    <w:rsid w:val="00D24E17"/>
    <w:rsid w:val="00D25329"/>
    <w:rsid w:val="00D263B0"/>
    <w:rsid w:val="00D26651"/>
    <w:rsid w:val="00D26C9C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521E"/>
    <w:rsid w:val="00D35699"/>
    <w:rsid w:val="00D36E2D"/>
    <w:rsid w:val="00D370D4"/>
    <w:rsid w:val="00D40AED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E9D"/>
    <w:rsid w:val="00D52360"/>
    <w:rsid w:val="00D5281A"/>
    <w:rsid w:val="00D52895"/>
    <w:rsid w:val="00D56227"/>
    <w:rsid w:val="00D56C34"/>
    <w:rsid w:val="00D57186"/>
    <w:rsid w:val="00D577BC"/>
    <w:rsid w:val="00D60589"/>
    <w:rsid w:val="00D62ACE"/>
    <w:rsid w:val="00D639F8"/>
    <w:rsid w:val="00D63D50"/>
    <w:rsid w:val="00D66B74"/>
    <w:rsid w:val="00D717A4"/>
    <w:rsid w:val="00D71B5A"/>
    <w:rsid w:val="00D71CE7"/>
    <w:rsid w:val="00D73929"/>
    <w:rsid w:val="00D73EE7"/>
    <w:rsid w:val="00D745AB"/>
    <w:rsid w:val="00D745BE"/>
    <w:rsid w:val="00D75558"/>
    <w:rsid w:val="00D760E6"/>
    <w:rsid w:val="00D76971"/>
    <w:rsid w:val="00D76B6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8688B"/>
    <w:rsid w:val="00D9133B"/>
    <w:rsid w:val="00D9179C"/>
    <w:rsid w:val="00D92418"/>
    <w:rsid w:val="00D925FF"/>
    <w:rsid w:val="00D93258"/>
    <w:rsid w:val="00D962D8"/>
    <w:rsid w:val="00D972E5"/>
    <w:rsid w:val="00D97968"/>
    <w:rsid w:val="00DA2070"/>
    <w:rsid w:val="00DA5916"/>
    <w:rsid w:val="00DA5C6F"/>
    <w:rsid w:val="00DA5CF0"/>
    <w:rsid w:val="00DA7264"/>
    <w:rsid w:val="00DA7945"/>
    <w:rsid w:val="00DB02D0"/>
    <w:rsid w:val="00DB085B"/>
    <w:rsid w:val="00DB0F98"/>
    <w:rsid w:val="00DB1F3B"/>
    <w:rsid w:val="00DB2646"/>
    <w:rsid w:val="00DB364B"/>
    <w:rsid w:val="00DB40E9"/>
    <w:rsid w:val="00DB462E"/>
    <w:rsid w:val="00DB4768"/>
    <w:rsid w:val="00DB58E6"/>
    <w:rsid w:val="00DB6BCD"/>
    <w:rsid w:val="00DC6FF4"/>
    <w:rsid w:val="00DC7AA0"/>
    <w:rsid w:val="00DD0DF5"/>
    <w:rsid w:val="00DD1BA0"/>
    <w:rsid w:val="00DD31D4"/>
    <w:rsid w:val="00DD3DAD"/>
    <w:rsid w:val="00DD3DE7"/>
    <w:rsid w:val="00DD4A3C"/>
    <w:rsid w:val="00DD57DE"/>
    <w:rsid w:val="00DE32C3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4A9"/>
    <w:rsid w:val="00DF675B"/>
    <w:rsid w:val="00E02A98"/>
    <w:rsid w:val="00E02AE2"/>
    <w:rsid w:val="00E03F19"/>
    <w:rsid w:val="00E046AB"/>
    <w:rsid w:val="00E0579F"/>
    <w:rsid w:val="00E06EA9"/>
    <w:rsid w:val="00E078AE"/>
    <w:rsid w:val="00E07D61"/>
    <w:rsid w:val="00E100B2"/>
    <w:rsid w:val="00E1053C"/>
    <w:rsid w:val="00E1281B"/>
    <w:rsid w:val="00E1381F"/>
    <w:rsid w:val="00E13C94"/>
    <w:rsid w:val="00E13CDB"/>
    <w:rsid w:val="00E14504"/>
    <w:rsid w:val="00E1461A"/>
    <w:rsid w:val="00E15A3A"/>
    <w:rsid w:val="00E15B85"/>
    <w:rsid w:val="00E16A15"/>
    <w:rsid w:val="00E1797B"/>
    <w:rsid w:val="00E17A59"/>
    <w:rsid w:val="00E21984"/>
    <w:rsid w:val="00E2359D"/>
    <w:rsid w:val="00E23A74"/>
    <w:rsid w:val="00E249C2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2924"/>
    <w:rsid w:val="00E43246"/>
    <w:rsid w:val="00E43661"/>
    <w:rsid w:val="00E44038"/>
    <w:rsid w:val="00E44BA6"/>
    <w:rsid w:val="00E4584C"/>
    <w:rsid w:val="00E47C14"/>
    <w:rsid w:val="00E50BE8"/>
    <w:rsid w:val="00E5105E"/>
    <w:rsid w:val="00E520DB"/>
    <w:rsid w:val="00E52365"/>
    <w:rsid w:val="00E5272A"/>
    <w:rsid w:val="00E5302C"/>
    <w:rsid w:val="00E53ED3"/>
    <w:rsid w:val="00E53FB0"/>
    <w:rsid w:val="00E54923"/>
    <w:rsid w:val="00E54A1C"/>
    <w:rsid w:val="00E54DBE"/>
    <w:rsid w:val="00E54DED"/>
    <w:rsid w:val="00E558DA"/>
    <w:rsid w:val="00E60284"/>
    <w:rsid w:val="00E603F0"/>
    <w:rsid w:val="00E617DB"/>
    <w:rsid w:val="00E621F3"/>
    <w:rsid w:val="00E624DF"/>
    <w:rsid w:val="00E62523"/>
    <w:rsid w:val="00E627B7"/>
    <w:rsid w:val="00E64393"/>
    <w:rsid w:val="00E645F5"/>
    <w:rsid w:val="00E65088"/>
    <w:rsid w:val="00E658B3"/>
    <w:rsid w:val="00E70EF9"/>
    <w:rsid w:val="00E7179C"/>
    <w:rsid w:val="00E71E1B"/>
    <w:rsid w:val="00E720A5"/>
    <w:rsid w:val="00E72B04"/>
    <w:rsid w:val="00E733DE"/>
    <w:rsid w:val="00E73813"/>
    <w:rsid w:val="00E744A2"/>
    <w:rsid w:val="00E7500F"/>
    <w:rsid w:val="00E76568"/>
    <w:rsid w:val="00E76C8C"/>
    <w:rsid w:val="00E7767A"/>
    <w:rsid w:val="00E779C1"/>
    <w:rsid w:val="00E8060E"/>
    <w:rsid w:val="00E80853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562"/>
    <w:rsid w:val="00E92825"/>
    <w:rsid w:val="00E92FAF"/>
    <w:rsid w:val="00E942F4"/>
    <w:rsid w:val="00E94426"/>
    <w:rsid w:val="00E953FC"/>
    <w:rsid w:val="00E97836"/>
    <w:rsid w:val="00E97898"/>
    <w:rsid w:val="00E97B5E"/>
    <w:rsid w:val="00EA1E56"/>
    <w:rsid w:val="00EA2C75"/>
    <w:rsid w:val="00EA30DB"/>
    <w:rsid w:val="00EA4759"/>
    <w:rsid w:val="00EA5170"/>
    <w:rsid w:val="00EA517E"/>
    <w:rsid w:val="00EA6842"/>
    <w:rsid w:val="00EA6CD5"/>
    <w:rsid w:val="00EA6D2B"/>
    <w:rsid w:val="00EA711B"/>
    <w:rsid w:val="00EA7DEB"/>
    <w:rsid w:val="00EB1978"/>
    <w:rsid w:val="00EB25AF"/>
    <w:rsid w:val="00EB2F6A"/>
    <w:rsid w:val="00EB448C"/>
    <w:rsid w:val="00EB5333"/>
    <w:rsid w:val="00EB5867"/>
    <w:rsid w:val="00EB6442"/>
    <w:rsid w:val="00EB6A64"/>
    <w:rsid w:val="00EB7B0F"/>
    <w:rsid w:val="00EB7C14"/>
    <w:rsid w:val="00EC1524"/>
    <w:rsid w:val="00EC2397"/>
    <w:rsid w:val="00EC2985"/>
    <w:rsid w:val="00EC3D68"/>
    <w:rsid w:val="00EC52FD"/>
    <w:rsid w:val="00EC5355"/>
    <w:rsid w:val="00ED0BBC"/>
    <w:rsid w:val="00ED18E0"/>
    <w:rsid w:val="00ED239F"/>
    <w:rsid w:val="00ED25C6"/>
    <w:rsid w:val="00ED2830"/>
    <w:rsid w:val="00ED2B29"/>
    <w:rsid w:val="00ED328D"/>
    <w:rsid w:val="00EE0056"/>
    <w:rsid w:val="00EE3100"/>
    <w:rsid w:val="00EE348F"/>
    <w:rsid w:val="00EE3B2E"/>
    <w:rsid w:val="00EE3C5F"/>
    <w:rsid w:val="00EE411A"/>
    <w:rsid w:val="00EE429E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484D"/>
    <w:rsid w:val="00EF57BF"/>
    <w:rsid w:val="00EF64D8"/>
    <w:rsid w:val="00EF7978"/>
    <w:rsid w:val="00F002A3"/>
    <w:rsid w:val="00F017FC"/>
    <w:rsid w:val="00F01E9E"/>
    <w:rsid w:val="00F01F57"/>
    <w:rsid w:val="00F044D9"/>
    <w:rsid w:val="00F0452C"/>
    <w:rsid w:val="00F04A60"/>
    <w:rsid w:val="00F05063"/>
    <w:rsid w:val="00F060E5"/>
    <w:rsid w:val="00F06B4D"/>
    <w:rsid w:val="00F06E69"/>
    <w:rsid w:val="00F104D0"/>
    <w:rsid w:val="00F126AB"/>
    <w:rsid w:val="00F12A0C"/>
    <w:rsid w:val="00F13393"/>
    <w:rsid w:val="00F139A5"/>
    <w:rsid w:val="00F1493F"/>
    <w:rsid w:val="00F15C42"/>
    <w:rsid w:val="00F15D93"/>
    <w:rsid w:val="00F16B38"/>
    <w:rsid w:val="00F17018"/>
    <w:rsid w:val="00F17821"/>
    <w:rsid w:val="00F20F5A"/>
    <w:rsid w:val="00F2139E"/>
    <w:rsid w:val="00F2155D"/>
    <w:rsid w:val="00F2182A"/>
    <w:rsid w:val="00F23471"/>
    <w:rsid w:val="00F2364C"/>
    <w:rsid w:val="00F243CA"/>
    <w:rsid w:val="00F24669"/>
    <w:rsid w:val="00F24F8C"/>
    <w:rsid w:val="00F26B76"/>
    <w:rsid w:val="00F30062"/>
    <w:rsid w:val="00F30BE9"/>
    <w:rsid w:val="00F3123B"/>
    <w:rsid w:val="00F3222D"/>
    <w:rsid w:val="00F32DFD"/>
    <w:rsid w:val="00F34031"/>
    <w:rsid w:val="00F3405D"/>
    <w:rsid w:val="00F34D28"/>
    <w:rsid w:val="00F34D83"/>
    <w:rsid w:val="00F3535D"/>
    <w:rsid w:val="00F3536F"/>
    <w:rsid w:val="00F35704"/>
    <w:rsid w:val="00F35D9A"/>
    <w:rsid w:val="00F37025"/>
    <w:rsid w:val="00F37CBB"/>
    <w:rsid w:val="00F4092B"/>
    <w:rsid w:val="00F40C4A"/>
    <w:rsid w:val="00F41661"/>
    <w:rsid w:val="00F41A4A"/>
    <w:rsid w:val="00F41B41"/>
    <w:rsid w:val="00F431E8"/>
    <w:rsid w:val="00F43A53"/>
    <w:rsid w:val="00F44729"/>
    <w:rsid w:val="00F45493"/>
    <w:rsid w:val="00F45EFC"/>
    <w:rsid w:val="00F47CBF"/>
    <w:rsid w:val="00F50A1A"/>
    <w:rsid w:val="00F52195"/>
    <w:rsid w:val="00F52BF0"/>
    <w:rsid w:val="00F542F5"/>
    <w:rsid w:val="00F54DE9"/>
    <w:rsid w:val="00F5555E"/>
    <w:rsid w:val="00F5603E"/>
    <w:rsid w:val="00F5606A"/>
    <w:rsid w:val="00F56E08"/>
    <w:rsid w:val="00F5788E"/>
    <w:rsid w:val="00F57C7D"/>
    <w:rsid w:val="00F57CEF"/>
    <w:rsid w:val="00F60266"/>
    <w:rsid w:val="00F603F1"/>
    <w:rsid w:val="00F61F39"/>
    <w:rsid w:val="00F620FA"/>
    <w:rsid w:val="00F624D3"/>
    <w:rsid w:val="00F64BB9"/>
    <w:rsid w:val="00F65F41"/>
    <w:rsid w:val="00F67DB3"/>
    <w:rsid w:val="00F71736"/>
    <w:rsid w:val="00F71817"/>
    <w:rsid w:val="00F721BF"/>
    <w:rsid w:val="00F72F36"/>
    <w:rsid w:val="00F734D8"/>
    <w:rsid w:val="00F75D05"/>
    <w:rsid w:val="00F75E7F"/>
    <w:rsid w:val="00F767D9"/>
    <w:rsid w:val="00F76CA8"/>
    <w:rsid w:val="00F77121"/>
    <w:rsid w:val="00F80538"/>
    <w:rsid w:val="00F80761"/>
    <w:rsid w:val="00F80D3D"/>
    <w:rsid w:val="00F81389"/>
    <w:rsid w:val="00F8416F"/>
    <w:rsid w:val="00F857AA"/>
    <w:rsid w:val="00F8651B"/>
    <w:rsid w:val="00F86A7D"/>
    <w:rsid w:val="00F87FB1"/>
    <w:rsid w:val="00F92FF5"/>
    <w:rsid w:val="00F93235"/>
    <w:rsid w:val="00F94421"/>
    <w:rsid w:val="00F94621"/>
    <w:rsid w:val="00F9581C"/>
    <w:rsid w:val="00F95C8A"/>
    <w:rsid w:val="00F95D3F"/>
    <w:rsid w:val="00F96421"/>
    <w:rsid w:val="00F96913"/>
    <w:rsid w:val="00F96C1D"/>
    <w:rsid w:val="00F97517"/>
    <w:rsid w:val="00F97564"/>
    <w:rsid w:val="00F979E4"/>
    <w:rsid w:val="00F97C0A"/>
    <w:rsid w:val="00F97D8B"/>
    <w:rsid w:val="00FA0815"/>
    <w:rsid w:val="00FA2541"/>
    <w:rsid w:val="00FA2EBD"/>
    <w:rsid w:val="00FA35A1"/>
    <w:rsid w:val="00FA4E38"/>
    <w:rsid w:val="00FA5602"/>
    <w:rsid w:val="00FA5942"/>
    <w:rsid w:val="00FA6DB3"/>
    <w:rsid w:val="00FA6E21"/>
    <w:rsid w:val="00FA6E5E"/>
    <w:rsid w:val="00FA7510"/>
    <w:rsid w:val="00FA77C5"/>
    <w:rsid w:val="00FA7B9E"/>
    <w:rsid w:val="00FB07F0"/>
    <w:rsid w:val="00FB238C"/>
    <w:rsid w:val="00FB3032"/>
    <w:rsid w:val="00FB3C68"/>
    <w:rsid w:val="00FB4810"/>
    <w:rsid w:val="00FB51B2"/>
    <w:rsid w:val="00FB74E9"/>
    <w:rsid w:val="00FC1F37"/>
    <w:rsid w:val="00FC2EC7"/>
    <w:rsid w:val="00FC341A"/>
    <w:rsid w:val="00FC3CFE"/>
    <w:rsid w:val="00FC3DD6"/>
    <w:rsid w:val="00FC49D6"/>
    <w:rsid w:val="00FC4E4C"/>
    <w:rsid w:val="00FC5372"/>
    <w:rsid w:val="00FC58B7"/>
    <w:rsid w:val="00FC6C83"/>
    <w:rsid w:val="00FD028A"/>
    <w:rsid w:val="00FD07B9"/>
    <w:rsid w:val="00FD0C96"/>
    <w:rsid w:val="00FD0D39"/>
    <w:rsid w:val="00FD1151"/>
    <w:rsid w:val="00FD144C"/>
    <w:rsid w:val="00FD2896"/>
    <w:rsid w:val="00FD2AAB"/>
    <w:rsid w:val="00FD2B00"/>
    <w:rsid w:val="00FD2FFA"/>
    <w:rsid w:val="00FD38D0"/>
    <w:rsid w:val="00FD4705"/>
    <w:rsid w:val="00FD5EBA"/>
    <w:rsid w:val="00FD6822"/>
    <w:rsid w:val="00FD710B"/>
    <w:rsid w:val="00FD7166"/>
    <w:rsid w:val="00FD7264"/>
    <w:rsid w:val="00FE04DC"/>
    <w:rsid w:val="00FE06BB"/>
    <w:rsid w:val="00FE17B7"/>
    <w:rsid w:val="00FE17CD"/>
    <w:rsid w:val="00FE34F5"/>
    <w:rsid w:val="00FE36F5"/>
    <w:rsid w:val="00FE3B6E"/>
    <w:rsid w:val="00FE4147"/>
    <w:rsid w:val="00FE43EC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4B9135E0"/>
    <w:rsid w:val="51DA3525"/>
    <w:rsid w:val="5A517B1D"/>
    <w:rsid w:val="6B2B3879"/>
    <w:rsid w:val="7D9C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10E88A2-37A9-4783-A3D2-A23DACB20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Char"/>
    <w:qFormat/>
  </w:style>
  <w:style w:type="paragraph" w:styleId="a5">
    <w:name w:val="Body Text"/>
    <w:basedOn w:val="a"/>
    <w:link w:val="Char0"/>
    <w:qFormat/>
    <w:pPr>
      <w:spacing w:after="120"/>
    </w:pPr>
  </w:style>
  <w:style w:type="paragraph" w:styleId="a6">
    <w:name w:val="Plain Text"/>
    <w:basedOn w:val="a"/>
    <w:link w:val="Char1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Char2"/>
    <w:qFormat/>
    <w:pPr>
      <w:spacing w:after="0"/>
    </w:pPr>
    <w:rPr>
      <w:rFonts w:ascii="Tahoma" w:hAnsi="Tahoma"/>
      <w:sz w:val="16"/>
      <w:szCs w:val="16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Char3"/>
    <w:qFormat/>
    <w:pPr>
      <w:tabs>
        <w:tab w:val="center" w:pos="4153"/>
        <w:tab w:val="right" w:pos="8306"/>
      </w:tabs>
    </w:pPr>
  </w:style>
  <w:style w:type="paragraph" w:styleId="aa">
    <w:name w:val="footnote text"/>
    <w:basedOn w:val="a"/>
    <w:link w:val="Char4"/>
    <w:qFormat/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b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c">
    <w:name w:val="annotation subject"/>
    <w:basedOn w:val="a4"/>
    <w:next w:val="a4"/>
    <w:link w:val="Char5"/>
    <w:qFormat/>
    <w:rPr>
      <w:b/>
      <w:bCs/>
    </w:rPr>
  </w:style>
  <w:style w:type="table" w:styleId="ad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qFormat/>
    <w:rPr>
      <w:sz w:val="16"/>
      <w:szCs w:val="16"/>
    </w:rPr>
  </w:style>
  <w:style w:type="character" w:customStyle="1" w:styleId="Char2">
    <w:name w:val="批注框文本 Char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Char3">
    <w:name w:val="页眉 Char"/>
    <w:link w:val="a9"/>
    <w:qFormat/>
    <w:rPr>
      <w:color w:val="000000"/>
      <w:lang w:val="en-GB" w:eastAsia="ja-JP" w:bidi="ar-SA"/>
    </w:rPr>
  </w:style>
  <w:style w:type="character" w:customStyle="1" w:styleId="Char">
    <w:name w:val="批注文字 Char"/>
    <w:link w:val="a4"/>
    <w:qFormat/>
    <w:rPr>
      <w:color w:val="000000"/>
      <w:lang w:val="en-GB" w:eastAsia="ja-JP"/>
    </w:rPr>
  </w:style>
  <w:style w:type="character" w:customStyle="1" w:styleId="Char5">
    <w:name w:val="批注主题 Char"/>
    <w:link w:val="ac"/>
    <w:qFormat/>
    <w:rPr>
      <w:b/>
      <w:bCs/>
      <w:color w:val="000000"/>
      <w:lang w:val="en-GB" w:eastAsia="ja-JP"/>
    </w:rPr>
  </w:style>
  <w:style w:type="character" w:customStyle="1" w:styleId="Char4">
    <w:name w:val="脚注文本 Char"/>
    <w:link w:val="aa"/>
    <w:qFormat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修订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书籍标题1"/>
    <w:uiPriority w:val="33"/>
    <w:qFormat/>
    <w:rPr>
      <w:b/>
      <w:bCs/>
      <w:smallCaps/>
      <w:spacing w:val="5"/>
    </w:rPr>
  </w:style>
  <w:style w:type="character" w:customStyle="1" w:styleId="Char0">
    <w:name w:val="正文文本 Char"/>
    <w:link w:val="a5"/>
    <w:qFormat/>
    <w:rPr>
      <w:color w:val="000000"/>
      <w:lang w:val="en-GB" w:eastAsia="ja-JP"/>
    </w:rPr>
  </w:style>
  <w:style w:type="character" w:customStyle="1" w:styleId="Char1">
    <w:name w:val="纯文本 Char"/>
    <w:link w:val="a6"/>
    <w:qFormat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  <w:style w:type="character" w:customStyle="1" w:styleId="B3Char2">
    <w:name w:val="B3 Char2"/>
    <w:link w:val="B3"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5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RBI5PAMIO524-1616901215-46579</_dlc_DocId>
    <_dlc_DocIdUrl xmlns="71c5aaf6-e6ce-465b-b873-5148d2a4c105">
      <Url>https://nokia.sharepoint.com/sites/gxp/_layouts/15/DocIdRedir.aspx?ID=RBI5PAMIO524-1616901215-46579</Url>
      <Description>RBI5PAMIO524-1616901215-46579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611FF0-F5F1-4753-B4BD-B5EA8CCE4F63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E6A3F8E-F2AF-4558-BF39-1E08344E94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F12618-CB7C-47CF-B210-75073579372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A61020D-90AE-4B81-9697-DCA48EA544A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5BBE8E4-CEC3-48DA-A835-03D9298C67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BAA7683-F954-49C1-8A26-7BFBA42A4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664</Words>
  <Characters>3788</Characters>
  <Application>Microsoft Office Word</Application>
  <DocSecurity>0</DocSecurity>
  <Lines>31</Lines>
  <Paragraphs>8</Paragraphs>
  <ScaleCrop>false</ScaleCrop>
  <Company>ETSI/MCC</Company>
  <LinksUpToDate>false</LinksUpToDate>
  <CharactersWithSpaces>4444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saubhagya.baliarsingh@nokia.com</dc:creator>
  <cp:lastModifiedBy>zte1.0</cp:lastModifiedBy>
  <cp:revision>24</cp:revision>
  <cp:lastPrinted>2014-09-10T09:04:00Z</cp:lastPrinted>
  <dcterms:created xsi:type="dcterms:W3CDTF">2025-11-05T09:24:00Z</dcterms:created>
  <dcterms:modified xsi:type="dcterms:W3CDTF">2026-01-30T07:12:00Z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20372f-9ab3-4551-9149-9f9b12e2c27e_Enabled">
    <vt:lpwstr>true</vt:lpwstr>
  </property>
  <property fmtid="{D5CDD505-2E9C-101B-9397-08002B2CF9AE}" pid="3" name="MSIP_Label_cf20372f-9ab3-4551-9149-9f9b12e2c27e_SetDate">
    <vt:lpwstr>2023-09-20T14:15:20Z</vt:lpwstr>
  </property>
  <property fmtid="{D5CDD505-2E9C-101B-9397-08002B2CF9AE}" pid="4" name="MSIP_Label_cf20372f-9ab3-4551-9149-9f9b12e2c27e_Method">
    <vt:lpwstr>Privileged</vt:lpwstr>
  </property>
  <property fmtid="{D5CDD505-2E9C-101B-9397-08002B2CF9AE}" pid="5" name="MSIP_Label_cf20372f-9ab3-4551-9149-9f9b12e2c27e_Name">
    <vt:lpwstr>DIS OPEN</vt:lpwstr>
  </property>
  <property fmtid="{D5CDD505-2E9C-101B-9397-08002B2CF9AE}" pid="6" name="MSIP_Label_cf20372f-9ab3-4551-9149-9f9b12e2c27e_SiteId">
    <vt:lpwstr>6e603289-5e46-4e26-ac7c-03a85420a9a5</vt:lpwstr>
  </property>
  <property fmtid="{D5CDD505-2E9C-101B-9397-08002B2CF9AE}" pid="7" name="MSIP_Label_cf20372f-9ab3-4551-9149-9f9b12e2c27e_ActionId">
    <vt:lpwstr>2630133c-babb-4b88-86b3-0ae8db3c15c6</vt:lpwstr>
  </property>
  <property fmtid="{D5CDD505-2E9C-101B-9397-08002B2CF9AE}" pid="8" name="MSIP_Label_cf20372f-9ab3-4551-9149-9f9b12e2c27e_ContentBits">
    <vt:lpwstr>0</vt:lpwstr>
  </property>
  <property fmtid="{D5CDD505-2E9C-101B-9397-08002B2CF9AE}" pid="9" name="GrammarlyDocumentId">
    <vt:lpwstr>86f38eb84aaf25899112dd4cbb06fdff204aae0f21fe856d02f29bf5d5d00967</vt:lpwstr>
  </property>
  <property fmtid="{D5CDD505-2E9C-101B-9397-08002B2CF9AE}" pid="10" name="CWMdcf7732084dc11ee80003d3a00003c3a">
    <vt:lpwstr>CWMjpGZkp/4gYPALwLC/W36EwaZRJkeehjixES8b9IkMe470At0pxDI+7SP6lpUMXiSj164fJChVA3+9waOFneB2g==</vt:lpwstr>
  </property>
  <property fmtid="{D5CDD505-2E9C-101B-9397-08002B2CF9AE}" pid="11" name="ContentTypeId">
    <vt:lpwstr>0x01010055A05E76B664164F9F76E63E6D6BE6ED</vt:lpwstr>
  </property>
  <property fmtid="{D5CDD505-2E9C-101B-9397-08002B2CF9AE}" pid="12" name="_dlc_DocIdItemGuid">
    <vt:lpwstr>788b0119-194e-40f2-81d8-ac0660310a24</vt:lpwstr>
  </property>
  <property fmtid="{D5CDD505-2E9C-101B-9397-08002B2CF9AE}" pid="13" name="MediaServiceImageTags">
    <vt:lpwstr/>
  </property>
  <property fmtid="{D5CDD505-2E9C-101B-9397-08002B2CF9AE}" pid="14" name="KSOProductBuildVer">
    <vt:lpwstr>2052-11.8.2.12085</vt:lpwstr>
  </property>
  <property fmtid="{D5CDD505-2E9C-101B-9397-08002B2CF9AE}" pid="15" name="ICV">
    <vt:lpwstr>E44D3C416C114E10BE4D443498C08F29</vt:lpwstr>
  </property>
</Properties>
</file>